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DE6F00">
        <w:rPr>
          <w:rFonts w:eastAsia="宋体"/>
          <w:bCs w:val="0"/>
          <w:sz w:val="24"/>
          <w:lang w:eastAsia="zh-CN"/>
        </w:rPr>
        <w:t>10888</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0A6E5A">
        <w:rPr>
          <w:rFonts w:ascii="Arial" w:eastAsia="宋体" w:hAnsi="Arial" w:cs="Arial"/>
          <w:sz w:val="22"/>
          <w:lang w:eastAsia="zh-CN"/>
        </w:rPr>
        <w:t>DC_3A-28A_n1A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E6F00">
        <w:rPr>
          <w:rFonts w:ascii="Arial" w:eastAsia="宋体" w:hAnsi="Arial" w:cs="Arial"/>
          <w:sz w:val="22"/>
          <w:lang w:eastAsia="zh-CN"/>
        </w:rPr>
        <w:t>10</w:t>
      </w:r>
      <w:r w:rsidRPr="00DE6F00">
        <w:rPr>
          <w:rFonts w:ascii="Arial" w:eastAsia="宋体" w:hAnsi="Arial" w:cs="Arial"/>
          <w:sz w:val="22"/>
          <w:lang w:eastAsia="zh-CN"/>
        </w:rPr>
        <w:t>.</w:t>
      </w:r>
      <w:r w:rsidR="00D61953" w:rsidRPr="00DE6F00">
        <w:rPr>
          <w:rFonts w:ascii="Arial" w:eastAsia="宋体" w:hAnsi="Arial" w:cs="Arial"/>
          <w:sz w:val="22"/>
          <w:lang w:eastAsia="zh-CN"/>
        </w:rPr>
        <w:t>4</w:t>
      </w:r>
      <w:r w:rsidRPr="00DE6F00">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6C4E9B" w:rsidRPr="00464490" w:rsidRDefault="006C4E9B" w:rsidP="006C4E9B">
      <w:pPr>
        <w:pStyle w:val="2"/>
        <w:numPr>
          <w:ilvl w:val="0"/>
          <w:numId w:val="0"/>
        </w:numPr>
        <w:spacing w:after="240"/>
        <w:rPr>
          <w:ins w:id="5" w:author="Huawei" w:date="2020-07-25T14:50:00Z"/>
          <w:lang w:val="en-US" w:eastAsia="zh-TW"/>
        </w:rPr>
      </w:pPr>
      <w:bookmarkStart w:id="6" w:name="_Toc28349089"/>
      <w:ins w:id="7" w:author="Huawei" w:date="2020-07-25T14:50:00Z">
        <w:r>
          <w:rPr>
            <w:lang w:eastAsia="zh-TW"/>
          </w:rPr>
          <w:t>5.1</w:t>
        </w:r>
        <w:proofErr w:type="gramStart"/>
        <w:r>
          <w:rPr>
            <w:lang w:eastAsia="zh-TW"/>
          </w:rPr>
          <w:t>.x</w:t>
        </w:r>
        <w:proofErr w:type="gramEnd"/>
        <w:r>
          <w:rPr>
            <w:lang w:eastAsia="zh-TW"/>
          </w:rPr>
          <w:tab/>
        </w:r>
        <w:r>
          <w:rPr>
            <w:lang w:eastAsia="zh-TW"/>
          </w:rPr>
          <w:tab/>
          <w:t>DC_3-28_n1</w:t>
        </w:r>
        <w:bookmarkEnd w:id="6"/>
      </w:ins>
    </w:p>
    <w:p w:rsidR="006C4E9B" w:rsidRPr="00F61207" w:rsidRDefault="006C4E9B" w:rsidP="006C4E9B">
      <w:pPr>
        <w:keepNext/>
        <w:keepLines/>
        <w:spacing w:before="120"/>
        <w:ind w:left="1134" w:hanging="1134"/>
        <w:outlineLvl w:val="2"/>
        <w:rPr>
          <w:ins w:id="8" w:author="Huawei" w:date="2020-07-25T14:50:00Z"/>
          <w:rFonts w:ascii="Arial" w:hAnsi="Arial" w:cs="Arial"/>
          <w:sz w:val="28"/>
          <w:szCs w:val="28"/>
          <w:lang w:val="en-US" w:eastAsia="zh-CN"/>
        </w:rPr>
      </w:pPr>
      <w:ins w:id="9" w:author="Huawei" w:date="2020-07-25T14:50: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6C4E9B" w:rsidRDefault="006C4E9B" w:rsidP="006C4E9B">
      <w:pPr>
        <w:pStyle w:val="TH"/>
        <w:rPr>
          <w:ins w:id="10" w:author="Huawei" w:date="2020-07-25T14:50:00Z"/>
          <w:lang w:eastAsia="ja-JP"/>
        </w:rPr>
      </w:pPr>
      <w:ins w:id="11" w:author="Huawei" w:date="2020-07-25T14:50: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6C4E9B" w:rsidTr="00E02387">
        <w:trPr>
          <w:trHeight w:val="288"/>
          <w:tblHeader/>
          <w:jc w:val="center"/>
          <w:ins w:id="12" w:author="Huawei" w:date="2020-07-25T14:50:00Z"/>
        </w:trPr>
        <w:tc>
          <w:tcPr>
            <w:tcW w:w="1497"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13" w:author="Huawei" w:date="2020-07-25T14:50:00Z"/>
                <w:rFonts w:cs="Arial"/>
              </w:rPr>
            </w:pPr>
            <w:ins w:id="14" w:author="Huawei" w:date="2020-07-25T14:5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15" w:author="Huawei" w:date="2020-07-25T14:50:00Z"/>
                <w:rFonts w:cs="Arial"/>
                <w:lang w:val="fi-FI"/>
              </w:rPr>
            </w:pPr>
            <w:ins w:id="16" w:author="Huawei" w:date="2020-07-25T14:5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17" w:author="Huawei" w:date="2020-07-25T14:50:00Z"/>
                <w:rFonts w:cs="Arial"/>
              </w:rPr>
            </w:pPr>
            <w:ins w:id="18" w:author="Huawei" w:date="2020-07-25T14:50:00Z">
              <w:r>
                <w:rPr>
                  <w:rFonts w:cs="Arial"/>
                </w:rPr>
                <w:t>NR band</w:t>
              </w:r>
            </w:ins>
          </w:p>
        </w:tc>
      </w:tr>
      <w:tr w:rsidR="006C4E9B" w:rsidTr="00E02387">
        <w:trPr>
          <w:trHeight w:val="288"/>
          <w:jc w:val="center"/>
          <w:ins w:id="19" w:author="Huawei" w:date="2020-07-25T14:50:00Z"/>
        </w:trPr>
        <w:tc>
          <w:tcPr>
            <w:tcW w:w="1497"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20" w:author="Huawei" w:date="2020-07-25T14:50:00Z"/>
                <w:lang w:val="fi-FI"/>
              </w:rPr>
            </w:pPr>
            <w:ins w:id="21" w:author="Huawei" w:date="2020-07-25T14:50:00Z">
              <w:r>
                <w:rPr>
                  <w:rFonts w:cs="Arial"/>
                  <w:lang w:eastAsia="ja-JP"/>
                </w:rPr>
                <w:t>DC_3-28_n1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22" w:author="Huawei" w:date="2020-07-25T14:50:00Z"/>
              </w:rPr>
            </w:pPr>
            <w:ins w:id="23" w:author="Huawei" w:date="2020-07-25T14:50:00Z">
              <w:r>
                <w:rPr>
                  <w:rFonts w:cs="Arial"/>
                  <w:lang w:eastAsia="ja-JP"/>
                </w:rPr>
                <w:t>CA_3-28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24" w:author="Huawei" w:date="2020-07-25T14:50:00Z"/>
                <w:lang w:val="sv-SE" w:eastAsia="ja-JP"/>
              </w:rPr>
            </w:pPr>
            <w:ins w:id="25" w:author="Huawei" w:date="2020-07-25T14:50:00Z">
              <w:r>
                <w:rPr>
                  <w:lang w:eastAsia="ja-JP"/>
                </w:rPr>
                <w:t>n1</w:t>
              </w:r>
            </w:ins>
          </w:p>
        </w:tc>
      </w:tr>
    </w:tbl>
    <w:p w:rsidR="006C4E9B" w:rsidRDefault="006C4E9B" w:rsidP="006C4E9B">
      <w:pPr>
        <w:rPr>
          <w:ins w:id="26" w:author="Huawei" w:date="2020-07-25T14:50:00Z"/>
        </w:rPr>
      </w:pPr>
    </w:p>
    <w:p w:rsidR="006C4E9B" w:rsidRPr="00F61207" w:rsidRDefault="006C4E9B" w:rsidP="006C4E9B">
      <w:pPr>
        <w:keepNext/>
        <w:keepLines/>
        <w:spacing w:before="120"/>
        <w:ind w:left="1134" w:hanging="1134"/>
        <w:outlineLvl w:val="2"/>
        <w:rPr>
          <w:ins w:id="27" w:author="Huawei" w:date="2020-07-25T14:50:00Z"/>
          <w:rFonts w:ascii="Arial" w:hAnsi="Arial" w:cs="Arial"/>
          <w:sz w:val="28"/>
          <w:szCs w:val="28"/>
          <w:lang w:val="en-US" w:eastAsia="zh-CN"/>
        </w:rPr>
      </w:pPr>
      <w:ins w:id="28" w:author="Huawei" w:date="2020-07-25T14:50: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6C4E9B" w:rsidRDefault="006C4E9B" w:rsidP="006C4E9B">
      <w:pPr>
        <w:pStyle w:val="TH"/>
        <w:rPr>
          <w:ins w:id="29" w:author="Huawei" w:date="2020-07-25T14:50:00Z"/>
          <w:rFonts w:eastAsia="Yu Mincho"/>
          <w:sz w:val="28"/>
          <w:szCs w:val="28"/>
          <w:lang w:eastAsia="ja-JP"/>
        </w:rPr>
      </w:pPr>
      <w:ins w:id="30" w:author="Huawei" w:date="2020-07-25T14:50: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C4E9B" w:rsidTr="00E02387">
        <w:trPr>
          <w:trHeight w:val="47"/>
          <w:tblHeader/>
          <w:jc w:val="center"/>
          <w:ins w:id="31" w:author="Huawei" w:date="2020-07-25T14:50:00Z"/>
        </w:trPr>
        <w:tc>
          <w:tcPr>
            <w:tcW w:w="2535"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32" w:author="Huawei" w:date="2020-07-25T14:50:00Z"/>
                <w:lang w:val="en-US" w:eastAsia="fi-FI"/>
              </w:rPr>
            </w:pPr>
            <w:ins w:id="33" w:author="Huawei" w:date="2020-07-25T14:50:00Z">
              <w:r>
                <w:rPr>
                  <w:lang w:val="en-US" w:eastAsia="fi-FI"/>
                </w:rPr>
                <w:t>EN-DC</w:t>
              </w:r>
            </w:ins>
          </w:p>
          <w:p w:rsidR="006C4E9B" w:rsidRDefault="006C4E9B" w:rsidP="00E02387">
            <w:pPr>
              <w:pStyle w:val="TAH"/>
              <w:rPr>
                <w:ins w:id="34" w:author="Huawei" w:date="2020-07-25T14:50:00Z"/>
                <w:lang w:val="en-US" w:eastAsia="fi-FI"/>
              </w:rPr>
            </w:pPr>
            <w:ins w:id="35" w:author="Huawei" w:date="2020-07-25T14:5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36" w:author="Huawei" w:date="2020-07-25T14:50:00Z"/>
                <w:lang w:val="en-US" w:eastAsia="fi-FI"/>
              </w:rPr>
            </w:pPr>
            <w:ins w:id="37" w:author="Huawei" w:date="2020-07-25T14:50:00Z">
              <w:r>
                <w:rPr>
                  <w:lang w:val="en-US" w:eastAsia="fi-FI"/>
                </w:rPr>
                <w:t>Uplink EN-DC</w:t>
              </w:r>
            </w:ins>
          </w:p>
          <w:p w:rsidR="006C4E9B" w:rsidRDefault="006C4E9B" w:rsidP="00E02387">
            <w:pPr>
              <w:pStyle w:val="TAH"/>
              <w:rPr>
                <w:ins w:id="38" w:author="Huawei" w:date="2020-07-25T14:50:00Z"/>
                <w:lang w:val="en-US" w:eastAsia="fi-FI"/>
              </w:rPr>
            </w:pPr>
            <w:ins w:id="39" w:author="Huawei" w:date="2020-07-25T14:50:00Z">
              <w:r>
                <w:rPr>
                  <w:lang w:val="en-US" w:eastAsia="fi-FI"/>
                </w:rPr>
                <w:t>configuration</w:t>
              </w:r>
            </w:ins>
          </w:p>
          <w:p w:rsidR="006C4E9B" w:rsidRDefault="006C4E9B" w:rsidP="00E02387">
            <w:pPr>
              <w:pStyle w:val="TAH"/>
              <w:rPr>
                <w:ins w:id="40" w:author="Huawei" w:date="2020-07-25T14:50:00Z"/>
                <w:lang w:eastAsia="fi-FI"/>
              </w:rPr>
            </w:pPr>
            <w:ins w:id="41" w:author="Huawei" w:date="2020-07-25T14:5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42" w:author="Huawei" w:date="2020-07-25T14:50:00Z"/>
                <w:lang w:val="en-US" w:eastAsia="fi-FI"/>
              </w:rPr>
            </w:pPr>
            <w:ins w:id="43" w:author="Huawei" w:date="2020-07-25T14:5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44" w:author="Huawei" w:date="2020-07-25T14:50:00Z"/>
                <w:rFonts w:cs="Arial"/>
                <w:bCs/>
                <w:szCs w:val="18"/>
                <w:lang w:eastAsia="fi-FI"/>
              </w:rPr>
            </w:pPr>
            <w:ins w:id="45" w:author="Huawei" w:date="2020-07-25T14:50:00Z">
              <w:r>
                <w:rPr>
                  <w:lang w:eastAsia="fi-FI"/>
                </w:rPr>
                <w:t>NR band</w:t>
              </w:r>
            </w:ins>
          </w:p>
        </w:tc>
      </w:tr>
      <w:tr w:rsidR="006C4E9B" w:rsidTr="00E02387">
        <w:trPr>
          <w:trHeight w:val="424"/>
          <w:jc w:val="center"/>
          <w:ins w:id="46" w:author="Huawei" w:date="2020-07-25T14:50:00Z"/>
        </w:trPr>
        <w:tc>
          <w:tcPr>
            <w:tcW w:w="2535" w:type="dxa"/>
            <w:tcBorders>
              <w:top w:val="single" w:sz="4" w:space="0" w:color="auto"/>
              <w:left w:val="single" w:sz="4" w:space="0" w:color="auto"/>
              <w:right w:val="single" w:sz="4" w:space="0" w:color="auto"/>
            </w:tcBorders>
            <w:vAlign w:val="center"/>
            <w:hideMark/>
          </w:tcPr>
          <w:p w:rsidR="006C4E9B" w:rsidRPr="00D3194D" w:rsidRDefault="006C4E9B" w:rsidP="00E02387">
            <w:pPr>
              <w:pStyle w:val="TAC"/>
              <w:rPr>
                <w:ins w:id="47" w:author="Huawei" w:date="2020-07-25T14:50:00Z"/>
                <w:rFonts w:eastAsia="MS Mincho" w:cs="Arial"/>
                <w:lang w:eastAsia="ja-JP"/>
              </w:rPr>
            </w:pPr>
            <w:ins w:id="48" w:author="Huawei" w:date="2020-07-25T14:50:00Z">
              <w:r>
                <w:rPr>
                  <w:rFonts w:cs="Arial"/>
                  <w:lang w:eastAsia="ja-JP"/>
                </w:rPr>
                <w:t>DC_3A-28A_n1A</w:t>
              </w:r>
            </w:ins>
          </w:p>
        </w:tc>
        <w:tc>
          <w:tcPr>
            <w:tcW w:w="2279" w:type="dxa"/>
            <w:tcBorders>
              <w:top w:val="single" w:sz="4" w:space="0" w:color="auto"/>
              <w:left w:val="single" w:sz="4" w:space="0" w:color="auto"/>
              <w:right w:val="single" w:sz="4" w:space="0" w:color="auto"/>
            </w:tcBorders>
            <w:vAlign w:val="center"/>
            <w:hideMark/>
          </w:tcPr>
          <w:p w:rsidR="006C4E9B" w:rsidRPr="00EA65A3" w:rsidRDefault="006C4E9B" w:rsidP="00E02387">
            <w:pPr>
              <w:pStyle w:val="TAH"/>
              <w:rPr>
                <w:ins w:id="49" w:author="Huawei" w:date="2020-07-25T14:50:00Z"/>
                <w:rFonts w:eastAsia="MS Mincho"/>
                <w:b w:val="0"/>
                <w:lang w:val="fi-FI" w:eastAsia="ja-JP"/>
              </w:rPr>
            </w:pPr>
            <w:ins w:id="50" w:author="Huawei" w:date="2020-07-25T14:50:00Z">
              <w:r>
                <w:rPr>
                  <w:b w:val="0"/>
                  <w:lang w:val="fi-FI" w:eastAsia="fi-FI"/>
                </w:rPr>
                <w:t>DC_3A_</w:t>
              </w:r>
              <w:r>
                <w:rPr>
                  <w:b w:val="0"/>
                  <w:lang w:val="fi-FI" w:eastAsia="ja-JP"/>
                </w:rPr>
                <w:t>n1A</w:t>
              </w:r>
              <w:r>
                <w:rPr>
                  <w:b w:val="0"/>
                  <w:lang w:val="fi-FI" w:eastAsia="fi-FI"/>
                </w:rPr>
                <w:t xml:space="preserve"> DC_28A_</w:t>
              </w:r>
              <w:r>
                <w:rPr>
                  <w:b w:val="0"/>
                  <w:lang w:val="fi-FI" w:eastAsia="ja-JP"/>
                </w:rPr>
                <w:t>n1A</w:t>
              </w:r>
            </w:ins>
          </w:p>
        </w:tc>
        <w:tc>
          <w:tcPr>
            <w:tcW w:w="2638" w:type="dxa"/>
            <w:tcBorders>
              <w:top w:val="single" w:sz="4" w:space="0" w:color="auto"/>
              <w:left w:val="single" w:sz="4" w:space="0" w:color="auto"/>
              <w:right w:val="single" w:sz="4" w:space="0" w:color="auto"/>
            </w:tcBorders>
            <w:vAlign w:val="center"/>
            <w:hideMark/>
          </w:tcPr>
          <w:p w:rsidR="006C4E9B" w:rsidRDefault="006C4E9B" w:rsidP="00E02387">
            <w:pPr>
              <w:pStyle w:val="TAH"/>
              <w:rPr>
                <w:ins w:id="51" w:author="Huawei" w:date="2020-07-25T14:50:00Z"/>
                <w:b w:val="0"/>
              </w:rPr>
            </w:pPr>
            <w:ins w:id="52" w:author="Huawei" w:date="2020-07-25T14:50:00Z">
              <w:r w:rsidRPr="00D95B37">
                <w:rPr>
                  <w:b w:val="0"/>
                </w:rPr>
                <w:t>CA_</w:t>
              </w:r>
              <w:r>
                <w:rPr>
                  <w:b w:val="0"/>
                </w:rPr>
                <w:t>3-28</w:t>
              </w:r>
            </w:ins>
          </w:p>
        </w:tc>
        <w:tc>
          <w:tcPr>
            <w:tcW w:w="2358" w:type="dxa"/>
            <w:tcBorders>
              <w:top w:val="single" w:sz="4" w:space="0" w:color="auto"/>
              <w:left w:val="single" w:sz="4" w:space="0" w:color="auto"/>
              <w:right w:val="single" w:sz="4" w:space="0" w:color="auto"/>
            </w:tcBorders>
            <w:vAlign w:val="center"/>
            <w:hideMark/>
          </w:tcPr>
          <w:p w:rsidR="006C4E9B" w:rsidRDefault="006C4E9B" w:rsidP="00E02387">
            <w:pPr>
              <w:pStyle w:val="TAH"/>
              <w:rPr>
                <w:ins w:id="53" w:author="Huawei" w:date="2020-07-25T14:50:00Z"/>
                <w:b w:val="0"/>
                <w:lang w:val="fi-FI" w:eastAsia="ja-JP"/>
              </w:rPr>
            </w:pPr>
            <w:ins w:id="54" w:author="Huawei" w:date="2020-07-25T14:50:00Z">
              <w:r>
                <w:rPr>
                  <w:b w:val="0"/>
                  <w:lang w:val="fi-FI" w:eastAsia="ja-JP"/>
                </w:rPr>
                <w:t>n1</w:t>
              </w:r>
            </w:ins>
          </w:p>
        </w:tc>
      </w:tr>
    </w:tbl>
    <w:p w:rsidR="006C4E9B" w:rsidRDefault="006C4E9B" w:rsidP="006C4E9B">
      <w:pPr>
        <w:rPr>
          <w:ins w:id="55" w:author="Huawei" w:date="2020-07-25T14:50:00Z"/>
          <w:rFonts w:eastAsia="Malgun Gothic"/>
          <w:lang w:eastAsia="ko-KR"/>
        </w:rPr>
      </w:pPr>
    </w:p>
    <w:p w:rsidR="006C4E9B" w:rsidRDefault="006C4E9B" w:rsidP="006C4E9B">
      <w:pPr>
        <w:keepNext/>
        <w:keepLines/>
        <w:spacing w:before="120"/>
        <w:ind w:left="1134" w:hanging="1134"/>
        <w:outlineLvl w:val="2"/>
        <w:rPr>
          <w:ins w:id="56" w:author="Huawei" w:date="2020-07-25T14:50:00Z"/>
          <w:rFonts w:ascii="Arial" w:hAnsi="Arial" w:cs="Arial"/>
          <w:sz w:val="28"/>
          <w:szCs w:val="28"/>
          <w:lang w:val="en-US" w:eastAsia="zh-CN"/>
        </w:rPr>
      </w:pPr>
      <w:ins w:id="57" w:author="Huawei" w:date="2020-07-25T14:50: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6C4E9B" w:rsidRDefault="006C4E9B" w:rsidP="006C4E9B">
      <w:pPr>
        <w:rPr>
          <w:ins w:id="58" w:author="Huawei" w:date="2020-07-25T14:50:00Z"/>
          <w:lang w:val="en-US" w:eastAsia="zh-CN"/>
        </w:rPr>
      </w:pPr>
      <w:ins w:id="59" w:author="Huawei" w:date="2020-07-25T14:50:00Z">
        <w:r>
          <w:rPr>
            <w:lang w:val="en-US" w:eastAsia="zh-CN"/>
          </w:rPr>
          <w:t>For UE coexistence study of Band 3 + Band n1, the 2nd, 3rd, 4th and 5th order harmonics and 2nd, 3rd, 4th and 5th order intermodulation products were calculated and presented in Table 5.1.x.3-1.</w:t>
        </w:r>
      </w:ins>
    </w:p>
    <w:p w:rsidR="006C4E9B" w:rsidRDefault="006C4E9B" w:rsidP="006C4E9B">
      <w:pPr>
        <w:pStyle w:val="TH"/>
        <w:rPr>
          <w:ins w:id="60" w:author="Huawei" w:date="2020-07-25T14:50:00Z"/>
        </w:rPr>
      </w:pPr>
      <w:ins w:id="61" w:author="Huawei" w:date="2020-07-25T14:50: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6C4E9B" w:rsidRPr="000A6E5A" w:rsidTr="00E02387">
        <w:trPr>
          <w:trHeight w:val="285"/>
          <w:ins w:id="62" w:author="Huawei" w:date="2020-07-25T14:5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3" w:author="Huawei" w:date="2020-07-25T14:50:00Z"/>
                <w:rFonts w:ascii="Arial" w:eastAsia="宋体" w:hAnsi="Arial" w:cs="Arial"/>
                <w:b/>
                <w:bCs/>
                <w:sz w:val="18"/>
                <w:szCs w:val="18"/>
                <w:lang w:val="en-US" w:eastAsia="zh-CN"/>
              </w:rPr>
            </w:pPr>
            <w:ins w:id="64" w:author="Huawei" w:date="2020-07-25T14:50:00Z">
              <w:r w:rsidRPr="000A6E5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5" w:author="Huawei" w:date="2020-07-25T14:50:00Z"/>
                <w:rFonts w:ascii="Arial" w:eastAsia="宋体" w:hAnsi="Arial" w:cs="Arial"/>
                <w:b/>
                <w:bCs/>
                <w:sz w:val="18"/>
                <w:szCs w:val="18"/>
                <w:lang w:val="en-US" w:eastAsia="zh-CN"/>
              </w:rPr>
            </w:pPr>
            <w:proofErr w:type="spellStart"/>
            <w:ins w:id="66" w:author="Huawei" w:date="2020-07-25T14:50:00Z">
              <w:r w:rsidRPr="000A6E5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7" w:author="Huawei" w:date="2020-07-25T14:50:00Z"/>
                <w:rFonts w:ascii="Arial" w:eastAsia="宋体" w:hAnsi="Arial" w:cs="Arial"/>
                <w:b/>
                <w:bCs/>
                <w:sz w:val="18"/>
                <w:szCs w:val="18"/>
                <w:lang w:val="en-US" w:eastAsia="zh-CN"/>
              </w:rPr>
            </w:pPr>
            <w:proofErr w:type="spellStart"/>
            <w:ins w:id="68" w:author="Huawei" w:date="2020-07-25T14:50:00Z">
              <w:r w:rsidRPr="000A6E5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9" w:author="Huawei" w:date="2020-07-25T14:50:00Z"/>
                <w:rFonts w:ascii="Arial" w:eastAsia="宋体" w:hAnsi="Arial" w:cs="Arial"/>
                <w:b/>
                <w:bCs/>
                <w:sz w:val="18"/>
                <w:szCs w:val="18"/>
                <w:lang w:val="en-US" w:eastAsia="zh-CN"/>
              </w:rPr>
            </w:pPr>
            <w:proofErr w:type="spellStart"/>
            <w:ins w:id="70" w:author="Huawei" w:date="2020-07-25T14:50:00Z">
              <w:r w:rsidRPr="000A6E5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71" w:author="Huawei" w:date="2020-07-25T14:50:00Z"/>
                <w:rFonts w:ascii="Arial" w:eastAsia="宋体" w:hAnsi="Arial" w:cs="Arial"/>
                <w:b/>
                <w:bCs/>
                <w:sz w:val="18"/>
                <w:szCs w:val="18"/>
                <w:lang w:val="en-US" w:eastAsia="zh-CN"/>
              </w:rPr>
            </w:pPr>
            <w:proofErr w:type="spellStart"/>
            <w:ins w:id="72" w:author="Huawei" w:date="2020-07-25T14:50:00Z">
              <w:r w:rsidRPr="000A6E5A">
                <w:rPr>
                  <w:rFonts w:ascii="Arial" w:eastAsia="宋体" w:hAnsi="Arial" w:cs="Arial"/>
                  <w:b/>
                  <w:bCs/>
                  <w:sz w:val="18"/>
                  <w:szCs w:val="18"/>
                  <w:lang w:val="en-US" w:eastAsia="zh-CN"/>
                </w:rPr>
                <w:t>fy_high</w:t>
              </w:r>
              <w:proofErr w:type="spellEnd"/>
            </w:ins>
          </w:p>
        </w:tc>
      </w:tr>
      <w:tr w:rsidR="006C4E9B" w:rsidRPr="000A6E5A" w:rsidTr="00E02387">
        <w:trPr>
          <w:trHeight w:val="720"/>
          <w:ins w:id="73" w:author="Huawei" w:date="2020-07-25T14:5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textAlignment w:val="auto"/>
              <w:rPr>
                <w:ins w:id="74" w:author="Huawei" w:date="2020-07-25T14:50:00Z"/>
                <w:rFonts w:ascii="Arial" w:eastAsia="宋体" w:hAnsi="Arial" w:cs="Arial"/>
                <w:sz w:val="18"/>
                <w:szCs w:val="18"/>
                <w:lang w:val="en-US" w:eastAsia="zh-CN"/>
              </w:rPr>
            </w:pPr>
            <w:ins w:id="75" w:author="Huawei" w:date="2020-07-25T14:50:00Z">
              <w:r w:rsidRPr="000A6E5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76" w:author="Huawei" w:date="2020-07-25T14:50:00Z"/>
                <w:rFonts w:ascii="Arial" w:eastAsia="宋体" w:hAnsi="Arial" w:cs="Arial"/>
                <w:sz w:val="18"/>
                <w:szCs w:val="18"/>
                <w:lang w:val="en-US" w:eastAsia="zh-CN"/>
              </w:rPr>
            </w:pPr>
            <w:ins w:id="77" w:author="Huawei" w:date="2020-07-25T14:50:00Z">
              <w:r w:rsidRPr="000A6E5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78" w:author="Huawei" w:date="2020-07-25T14:50:00Z"/>
                <w:rFonts w:ascii="Arial" w:eastAsia="宋体" w:hAnsi="Arial" w:cs="Arial"/>
                <w:sz w:val="18"/>
                <w:szCs w:val="18"/>
                <w:lang w:val="en-US" w:eastAsia="zh-CN"/>
              </w:rPr>
            </w:pPr>
            <w:ins w:id="79" w:author="Huawei" w:date="2020-07-25T14:50:00Z">
              <w:r w:rsidRPr="000A6E5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80" w:author="Huawei" w:date="2020-07-25T14:50:00Z"/>
                <w:rFonts w:ascii="Arial" w:eastAsia="宋体" w:hAnsi="Arial" w:cs="Arial"/>
                <w:sz w:val="18"/>
                <w:szCs w:val="18"/>
                <w:lang w:val="en-US" w:eastAsia="zh-CN"/>
              </w:rPr>
            </w:pPr>
            <w:ins w:id="81" w:author="Huawei" w:date="2020-07-25T14:50:00Z">
              <w:r w:rsidRPr="000A6E5A">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82" w:author="Huawei" w:date="2020-07-25T14:50:00Z"/>
                <w:rFonts w:ascii="Arial" w:eastAsia="宋体" w:hAnsi="Arial" w:cs="Arial"/>
                <w:sz w:val="18"/>
                <w:szCs w:val="18"/>
                <w:lang w:val="en-US" w:eastAsia="zh-CN"/>
              </w:rPr>
            </w:pPr>
            <w:ins w:id="83" w:author="Huawei" w:date="2020-07-25T14:50:00Z">
              <w:r w:rsidRPr="000A6E5A">
                <w:rPr>
                  <w:rFonts w:ascii="Arial" w:eastAsia="宋体" w:hAnsi="Arial" w:cs="Arial"/>
                  <w:sz w:val="18"/>
                  <w:szCs w:val="18"/>
                  <w:lang w:val="en-US" w:eastAsia="zh-CN"/>
                </w:rPr>
                <w:t>1785</w:t>
              </w:r>
            </w:ins>
          </w:p>
        </w:tc>
      </w:tr>
      <w:tr w:rsidR="006C4E9B" w:rsidRPr="000A6E5A" w:rsidTr="00E02387">
        <w:trPr>
          <w:trHeight w:val="510"/>
          <w:ins w:id="84"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85" w:author="Huawei" w:date="2020-07-25T14:50:00Z"/>
                <w:rFonts w:ascii="Arial" w:eastAsia="宋体" w:hAnsi="Arial" w:cs="Arial"/>
                <w:sz w:val="18"/>
                <w:szCs w:val="18"/>
                <w:lang w:val="en-US" w:eastAsia="zh-CN"/>
              </w:rPr>
            </w:pPr>
            <w:ins w:id="86"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87" w:author="Huawei" w:date="2020-07-25T14:50:00Z"/>
                <w:rFonts w:ascii="Arial" w:eastAsia="宋体" w:hAnsi="Arial" w:cs="Arial"/>
                <w:sz w:val="18"/>
                <w:szCs w:val="18"/>
                <w:lang w:val="en-US" w:eastAsia="zh-CN"/>
              </w:rPr>
            </w:pPr>
            <w:ins w:id="88"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89" w:author="Huawei" w:date="2020-07-25T14:50:00Z"/>
                <w:rFonts w:ascii="Arial" w:eastAsia="宋体" w:hAnsi="Arial" w:cs="Arial"/>
                <w:sz w:val="18"/>
                <w:szCs w:val="18"/>
                <w:lang w:val="en-US" w:eastAsia="zh-CN"/>
              </w:rPr>
            </w:pPr>
            <w:ins w:id="9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91" w:author="Huawei" w:date="2020-07-25T14:50:00Z"/>
                <w:rFonts w:ascii="Arial" w:eastAsia="宋体" w:hAnsi="Arial" w:cs="Arial"/>
                <w:sz w:val="18"/>
                <w:szCs w:val="18"/>
                <w:lang w:val="en-US" w:eastAsia="zh-CN"/>
              </w:rPr>
            </w:pPr>
            <w:ins w:id="92" w:author="Huawei" w:date="2020-07-25T14:50: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93" w:author="Huawei" w:date="2020-07-25T14:50:00Z"/>
                <w:rFonts w:ascii="Arial" w:eastAsia="宋体" w:hAnsi="Arial" w:cs="Arial"/>
                <w:sz w:val="18"/>
                <w:szCs w:val="18"/>
                <w:lang w:val="en-US" w:eastAsia="zh-CN"/>
              </w:rPr>
            </w:pPr>
            <w:ins w:id="94" w:author="Huawei" w:date="2020-07-25T14:50: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825"/>
          <w:ins w:id="95" w:author="Huawei" w:date="2020-07-25T14:5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textAlignment w:val="auto"/>
              <w:rPr>
                <w:ins w:id="96" w:author="Huawei" w:date="2020-07-25T14:50:00Z"/>
                <w:rFonts w:ascii="Arial" w:eastAsia="宋体" w:hAnsi="Arial" w:cs="Arial"/>
                <w:sz w:val="18"/>
                <w:szCs w:val="18"/>
                <w:lang w:val="en-US" w:eastAsia="zh-CN"/>
              </w:rPr>
            </w:pPr>
            <w:ins w:id="97"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98" w:author="Huawei" w:date="2020-07-25T14:50:00Z"/>
                <w:rFonts w:ascii="Arial" w:eastAsia="宋体" w:hAnsi="Arial" w:cs="Arial"/>
                <w:sz w:val="18"/>
                <w:szCs w:val="18"/>
                <w:lang w:val="en-US" w:eastAsia="zh-CN"/>
              </w:rPr>
            </w:pPr>
            <w:ins w:id="99" w:author="Huawei" w:date="2020-07-25T14:50:00Z">
              <w:r w:rsidRPr="000A6E5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100" w:author="Huawei" w:date="2020-07-25T14:50:00Z"/>
                <w:rFonts w:ascii="Arial" w:eastAsia="宋体" w:hAnsi="Arial" w:cs="Arial"/>
                <w:sz w:val="18"/>
                <w:szCs w:val="18"/>
                <w:lang w:val="en-US" w:eastAsia="zh-CN"/>
              </w:rPr>
            </w:pPr>
            <w:ins w:id="101" w:author="Huawei" w:date="2020-07-25T14:50:00Z">
              <w:r w:rsidRPr="000A6E5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102" w:author="Huawei" w:date="2020-07-25T14:50:00Z"/>
                <w:rFonts w:ascii="Arial" w:eastAsia="宋体" w:hAnsi="Arial" w:cs="Arial"/>
                <w:sz w:val="18"/>
                <w:szCs w:val="18"/>
                <w:lang w:val="en-US" w:eastAsia="zh-CN"/>
              </w:rPr>
            </w:pPr>
            <w:ins w:id="103" w:author="Huawei" w:date="2020-07-25T14:50:00Z">
              <w:r w:rsidRPr="000A6E5A">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104" w:author="Huawei" w:date="2020-07-25T14:50:00Z"/>
                <w:rFonts w:ascii="Arial" w:eastAsia="宋体" w:hAnsi="Arial" w:cs="Arial"/>
                <w:sz w:val="18"/>
                <w:szCs w:val="18"/>
                <w:lang w:val="en-US" w:eastAsia="zh-CN"/>
              </w:rPr>
            </w:pPr>
            <w:ins w:id="105" w:author="Huawei" w:date="2020-07-25T14:50:00Z">
              <w:r w:rsidRPr="000A6E5A">
                <w:rPr>
                  <w:rFonts w:ascii="Arial" w:eastAsia="宋体" w:hAnsi="Arial" w:cs="Arial"/>
                  <w:sz w:val="18"/>
                  <w:szCs w:val="18"/>
                  <w:lang w:val="en-US" w:eastAsia="zh-CN"/>
                </w:rPr>
                <w:t>3570</w:t>
              </w:r>
            </w:ins>
          </w:p>
        </w:tc>
      </w:tr>
      <w:tr w:rsidR="006C4E9B" w:rsidRPr="000A6E5A" w:rsidTr="00E02387">
        <w:trPr>
          <w:trHeight w:val="510"/>
          <w:ins w:id="106"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107" w:author="Huawei" w:date="2020-07-25T14:50:00Z"/>
                <w:rFonts w:ascii="Arial" w:eastAsia="宋体" w:hAnsi="Arial" w:cs="Arial"/>
                <w:sz w:val="18"/>
                <w:szCs w:val="18"/>
                <w:lang w:val="en-US" w:eastAsia="zh-CN"/>
              </w:rPr>
            </w:pPr>
            <w:ins w:id="108" w:author="Huawei" w:date="2020-07-25T14:50: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09" w:author="Huawei" w:date="2020-07-25T14:50:00Z"/>
                <w:rFonts w:ascii="Arial" w:eastAsia="宋体" w:hAnsi="Arial" w:cs="Arial"/>
                <w:sz w:val="18"/>
                <w:szCs w:val="18"/>
                <w:lang w:val="en-US" w:eastAsia="zh-CN"/>
              </w:rPr>
            </w:pPr>
            <w:ins w:id="110"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11" w:author="Huawei" w:date="2020-07-25T14:50:00Z"/>
                <w:rFonts w:ascii="Arial" w:eastAsia="宋体" w:hAnsi="Arial" w:cs="Arial"/>
                <w:sz w:val="18"/>
                <w:szCs w:val="18"/>
                <w:lang w:val="en-US" w:eastAsia="zh-CN"/>
              </w:rPr>
            </w:pPr>
            <w:ins w:id="112"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13" w:author="Huawei" w:date="2020-07-25T14:50:00Z"/>
                <w:rFonts w:ascii="Arial" w:eastAsia="宋体" w:hAnsi="Arial" w:cs="Arial"/>
                <w:sz w:val="18"/>
                <w:szCs w:val="18"/>
                <w:lang w:val="en-US" w:eastAsia="zh-CN"/>
              </w:rPr>
            </w:pPr>
            <w:ins w:id="114" w:author="Huawei" w:date="2020-07-25T14:50: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15" w:author="Huawei" w:date="2020-07-25T14:50:00Z"/>
                <w:rFonts w:ascii="Arial" w:eastAsia="宋体" w:hAnsi="Arial" w:cs="Arial"/>
                <w:sz w:val="18"/>
                <w:szCs w:val="18"/>
                <w:lang w:val="en-US" w:eastAsia="zh-CN"/>
              </w:rPr>
            </w:pPr>
            <w:ins w:id="116" w:author="Huawei" w:date="2020-07-25T14:50: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660"/>
          <w:ins w:id="117"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118" w:author="Huawei" w:date="2020-07-25T14:50:00Z"/>
                <w:rFonts w:ascii="Arial" w:eastAsia="宋体" w:hAnsi="Arial" w:cs="Arial"/>
                <w:sz w:val="18"/>
                <w:szCs w:val="18"/>
                <w:lang w:val="en-US" w:eastAsia="zh-CN"/>
              </w:rPr>
            </w:pPr>
            <w:ins w:id="119" w:author="Huawei" w:date="2020-07-25T14:50: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20" w:author="Huawei" w:date="2020-07-25T14:50:00Z"/>
                <w:rFonts w:ascii="Arial" w:eastAsia="宋体" w:hAnsi="Arial" w:cs="Arial"/>
                <w:sz w:val="18"/>
                <w:szCs w:val="18"/>
                <w:lang w:val="en-US" w:eastAsia="zh-CN"/>
              </w:rPr>
            </w:pPr>
            <w:ins w:id="121" w:author="Huawei" w:date="2020-07-25T14:50:00Z">
              <w:r w:rsidRPr="000A6E5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22" w:author="Huawei" w:date="2020-07-25T14:50:00Z"/>
                <w:rFonts w:ascii="Arial" w:eastAsia="宋体" w:hAnsi="Arial" w:cs="Arial"/>
                <w:sz w:val="18"/>
                <w:szCs w:val="18"/>
                <w:lang w:val="en-US" w:eastAsia="zh-CN"/>
              </w:rPr>
            </w:pPr>
            <w:ins w:id="123" w:author="Huawei" w:date="2020-07-25T14:50:00Z">
              <w:r w:rsidRPr="000A6E5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24" w:author="Huawei" w:date="2020-07-25T14:50:00Z"/>
                <w:rFonts w:ascii="Arial" w:eastAsia="宋体" w:hAnsi="Arial" w:cs="Arial"/>
                <w:sz w:val="18"/>
                <w:szCs w:val="18"/>
                <w:lang w:val="en-US" w:eastAsia="zh-CN"/>
              </w:rPr>
            </w:pPr>
            <w:ins w:id="125" w:author="Huawei" w:date="2020-07-25T14:50:00Z">
              <w:r w:rsidRPr="000A6E5A">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26" w:author="Huawei" w:date="2020-07-25T14:50:00Z"/>
                <w:rFonts w:ascii="Arial" w:eastAsia="宋体" w:hAnsi="Arial" w:cs="Arial"/>
                <w:sz w:val="18"/>
                <w:szCs w:val="18"/>
                <w:lang w:val="en-US" w:eastAsia="zh-CN"/>
              </w:rPr>
            </w:pPr>
            <w:ins w:id="127" w:author="Huawei" w:date="2020-07-25T14:50:00Z">
              <w:r w:rsidRPr="000A6E5A">
                <w:rPr>
                  <w:rFonts w:ascii="Arial" w:eastAsia="宋体" w:hAnsi="Arial" w:cs="Arial"/>
                  <w:sz w:val="18"/>
                  <w:szCs w:val="18"/>
                  <w:lang w:val="en-US" w:eastAsia="zh-CN"/>
                </w:rPr>
                <w:t>5355</w:t>
              </w:r>
            </w:ins>
          </w:p>
        </w:tc>
      </w:tr>
      <w:tr w:rsidR="006C4E9B" w:rsidRPr="000A6E5A" w:rsidTr="00E02387">
        <w:trPr>
          <w:trHeight w:val="480"/>
          <w:ins w:id="128"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129" w:author="Huawei" w:date="2020-07-25T14:50:00Z"/>
                <w:rFonts w:ascii="Arial" w:eastAsia="宋体" w:hAnsi="Arial" w:cs="Arial"/>
                <w:sz w:val="18"/>
                <w:szCs w:val="18"/>
                <w:lang w:val="en-US" w:eastAsia="zh-CN"/>
              </w:rPr>
            </w:pPr>
            <w:ins w:id="130" w:author="Huawei" w:date="2020-07-25T14:50:00Z">
              <w:r w:rsidRPr="000A6E5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31" w:author="Huawei" w:date="2020-07-25T14:50:00Z"/>
                <w:rFonts w:ascii="Arial" w:eastAsia="宋体" w:hAnsi="Arial" w:cs="Arial"/>
                <w:sz w:val="18"/>
                <w:szCs w:val="18"/>
                <w:lang w:val="en-US" w:eastAsia="zh-CN"/>
              </w:rPr>
            </w:pPr>
            <w:ins w:id="132" w:author="Huawei" w:date="2020-07-25T14:50: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33" w:author="Huawei" w:date="2020-07-25T14:50:00Z"/>
                <w:rFonts w:ascii="Arial" w:eastAsia="宋体" w:hAnsi="Arial" w:cs="Arial"/>
                <w:sz w:val="18"/>
                <w:szCs w:val="18"/>
                <w:lang w:val="en-US" w:eastAsia="zh-CN"/>
              </w:rPr>
            </w:pPr>
            <w:ins w:id="134" w:author="Huawei" w:date="2020-07-25T14:50: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35" w:author="Huawei" w:date="2020-07-25T14:50:00Z"/>
                <w:rFonts w:ascii="Arial" w:eastAsia="宋体" w:hAnsi="Arial" w:cs="Arial"/>
                <w:sz w:val="18"/>
                <w:szCs w:val="18"/>
                <w:lang w:val="en-US" w:eastAsia="zh-CN"/>
              </w:rPr>
            </w:pPr>
            <w:ins w:id="136" w:author="Huawei" w:date="2020-07-25T14:50: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37" w:author="Huawei" w:date="2020-07-25T14:50:00Z"/>
                <w:rFonts w:ascii="Arial" w:eastAsia="宋体" w:hAnsi="Arial" w:cs="Arial"/>
                <w:sz w:val="18"/>
                <w:szCs w:val="18"/>
                <w:lang w:val="en-US" w:eastAsia="zh-CN"/>
              </w:rPr>
            </w:pPr>
            <w:ins w:id="138" w:author="Huawei" w:date="2020-07-25T14:50: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705"/>
          <w:ins w:id="139"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140" w:author="Huawei" w:date="2020-07-25T14:50:00Z"/>
                <w:rFonts w:ascii="Arial" w:eastAsia="宋体" w:hAnsi="Arial" w:cs="Arial"/>
                <w:sz w:val="18"/>
                <w:szCs w:val="18"/>
                <w:lang w:val="en-US" w:eastAsia="zh-CN"/>
              </w:rPr>
            </w:pPr>
            <w:ins w:id="141" w:author="Huawei" w:date="2020-07-25T14:50:00Z">
              <w:r w:rsidRPr="000A6E5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42" w:author="Huawei" w:date="2020-07-25T14:50:00Z"/>
                <w:rFonts w:ascii="Arial" w:eastAsia="宋体" w:hAnsi="Arial" w:cs="Arial"/>
                <w:sz w:val="18"/>
                <w:szCs w:val="18"/>
                <w:lang w:val="en-US" w:eastAsia="zh-CN"/>
              </w:rPr>
            </w:pPr>
            <w:ins w:id="143" w:author="Huawei" w:date="2020-07-25T14:50:00Z">
              <w:r w:rsidRPr="000A6E5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44" w:author="Huawei" w:date="2020-07-25T14:50:00Z"/>
                <w:rFonts w:ascii="Arial" w:eastAsia="宋体" w:hAnsi="Arial" w:cs="Arial"/>
                <w:sz w:val="18"/>
                <w:szCs w:val="18"/>
                <w:lang w:val="en-US" w:eastAsia="zh-CN"/>
              </w:rPr>
            </w:pPr>
            <w:ins w:id="145" w:author="Huawei" w:date="2020-07-25T14:50:00Z">
              <w:r w:rsidRPr="000A6E5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46" w:author="Huawei" w:date="2020-07-25T14:50:00Z"/>
                <w:rFonts w:ascii="Arial" w:eastAsia="宋体" w:hAnsi="Arial" w:cs="Arial"/>
                <w:sz w:val="18"/>
                <w:szCs w:val="18"/>
                <w:lang w:val="en-US" w:eastAsia="zh-CN"/>
              </w:rPr>
            </w:pPr>
            <w:ins w:id="147" w:author="Huawei" w:date="2020-07-25T14:50:00Z">
              <w:r w:rsidRPr="000A6E5A">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48" w:author="Huawei" w:date="2020-07-25T14:50:00Z"/>
                <w:rFonts w:ascii="Arial" w:eastAsia="宋体" w:hAnsi="Arial" w:cs="Arial"/>
                <w:sz w:val="18"/>
                <w:szCs w:val="18"/>
                <w:lang w:val="en-US" w:eastAsia="zh-CN"/>
              </w:rPr>
            </w:pPr>
            <w:ins w:id="149" w:author="Huawei" w:date="2020-07-25T14:50:00Z">
              <w:r w:rsidRPr="000A6E5A">
                <w:rPr>
                  <w:rFonts w:ascii="Arial" w:eastAsia="宋体" w:hAnsi="Arial" w:cs="Arial"/>
                  <w:sz w:val="18"/>
                  <w:szCs w:val="18"/>
                  <w:lang w:val="en-US" w:eastAsia="zh-CN"/>
                </w:rPr>
                <w:t>7140</w:t>
              </w:r>
            </w:ins>
          </w:p>
        </w:tc>
      </w:tr>
      <w:tr w:rsidR="006C4E9B" w:rsidRPr="000A6E5A" w:rsidTr="00E02387">
        <w:trPr>
          <w:trHeight w:val="480"/>
          <w:ins w:id="150"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151" w:author="Huawei" w:date="2020-07-25T14:50:00Z"/>
                <w:rFonts w:ascii="Arial" w:eastAsia="宋体" w:hAnsi="Arial" w:cs="Arial"/>
                <w:sz w:val="18"/>
                <w:szCs w:val="18"/>
                <w:lang w:val="en-US" w:eastAsia="zh-CN"/>
              </w:rPr>
            </w:pPr>
            <w:ins w:id="152" w:author="Huawei" w:date="2020-07-25T14:50:00Z">
              <w:r w:rsidRPr="000A6E5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53" w:author="Huawei" w:date="2020-07-25T14:50:00Z"/>
                <w:rFonts w:ascii="Arial" w:eastAsia="宋体" w:hAnsi="Arial" w:cs="Arial"/>
                <w:sz w:val="18"/>
                <w:szCs w:val="18"/>
                <w:lang w:val="en-US" w:eastAsia="zh-CN"/>
              </w:rPr>
            </w:pPr>
            <w:ins w:id="154" w:author="Huawei" w:date="2020-07-25T14:50: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55" w:author="Huawei" w:date="2020-07-25T14:50:00Z"/>
                <w:rFonts w:ascii="Arial" w:eastAsia="宋体" w:hAnsi="Arial" w:cs="Arial"/>
                <w:sz w:val="18"/>
                <w:szCs w:val="18"/>
                <w:lang w:val="en-US" w:eastAsia="zh-CN"/>
              </w:rPr>
            </w:pPr>
            <w:ins w:id="156" w:author="Huawei" w:date="2020-07-25T14:50: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57" w:author="Huawei" w:date="2020-07-25T14:50:00Z"/>
                <w:rFonts w:ascii="Arial" w:eastAsia="宋体" w:hAnsi="Arial" w:cs="Arial"/>
                <w:sz w:val="18"/>
                <w:szCs w:val="18"/>
                <w:lang w:val="en-US" w:eastAsia="zh-CN"/>
              </w:rPr>
            </w:pPr>
            <w:ins w:id="158" w:author="Huawei" w:date="2020-07-25T14:50: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59" w:author="Huawei" w:date="2020-07-25T14:50:00Z"/>
                <w:rFonts w:ascii="Arial" w:eastAsia="宋体" w:hAnsi="Arial" w:cs="Arial"/>
                <w:sz w:val="18"/>
                <w:szCs w:val="18"/>
                <w:lang w:val="en-US" w:eastAsia="zh-CN"/>
              </w:rPr>
            </w:pPr>
            <w:ins w:id="160" w:author="Huawei" w:date="2020-07-25T14:50: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735"/>
          <w:ins w:id="161"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162" w:author="Huawei" w:date="2020-07-25T14:50:00Z"/>
                <w:rFonts w:ascii="Arial" w:eastAsia="宋体" w:hAnsi="Arial" w:cs="Arial"/>
                <w:sz w:val="18"/>
                <w:szCs w:val="18"/>
                <w:lang w:val="en-US" w:eastAsia="zh-CN"/>
              </w:rPr>
            </w:pPr>
            <w:ins w:id="163" w:author="Huawei" w:date="2020-07-25T14:50:00Z">
              <w:r w:rsidRPr="000A6E5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64" w:author="Huawei" w:date="2020-07-25T14:50:00Z"/>
                <w:rFonts w:ascii="Arial" w:eastAsia="宋体" w:hAnsi="Arial" w:cs="Arial"/>
                <w:sz w:val="18"/>
                <w:szCs w:val="18"/>
                <w:lang w:val="en-US" w:eastAsia="zh-CN"/>
              </w:rPr>
            </w:pPr>
            <w:ins w:id="165" w:author="Huawei" w:date="2020-07-25T14:50:00Z">
              <w:r w:rsidRPr="000A6E5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66" w:author="Huawei" w:date="2020-07-25T14:50:00Z"/>
                <w:rFonts w:ascii="Arial" w:eastAsia="宋体" w:hAnsi="Arial" w:cs="Arial"/>
                <w:sz w:val="18"/>
                <w:szCs w:val="18"/>
                <w:lang w:val="en-US" w:eastAsia="zh-CN"/>
              </w:rPr>
            </w:pPr>
            <w:ins w:id="167" w:author="Huawei" w:date="2020-07-25T14:50:00Z">
              <w:r w:rsidRPr="000A6E5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68" w:author="Huawei" w:date="2020-07-25T14:50:00Z"/>
                <w:rFonts w:ascii="Arial" w:eastAsia="宋体" w:hAnsi="Arial" w:cs="Arial"/>
                <w:sz w:val="18"/>
                <w:szCs w:val="18"/>
                <w:lang w:val="en-US" w:eastAsia="zh-CN"/>
              </w:rPr>
            </w:pPr>
            <w:ins w:id="169" w:author="Huawei" w:date="2020-07-25T14:50:00Z">
              <w:r w:rsidRPr="000A6E5A">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170" w:author="Huawei" w:date="2020-07-25T14:50:00Z"/>
                <w:rFonts w:ascii="Arial" w:eastAsia="宋体" w:hAnsi="Arial" w:cs="Arial"/>
                <w:sz w:val="18"/>
                <w:szCs w:val="18"/>
                <w:lang w:val="en-US" w:eastAsia="zh-CN"/>
              </w:rPr>
            </w:pPr>
            <w:ins w:id="171" w:author="Huawei" w:date="2020-07-25T14:50:00Z">
              <w:r w:rsidRPr="000A6E5A">
                <w:rPr>
                  <w:rFonts w:ascii="Arial" w:eastAsia="宋体" w:hAnsi="Arial" w:cs="Arial"/>
                  <w:sz w:val="18"/>
                  <w:szCs w:val="18"/>
                  <w:lang w:val="en-US" w:eastAsia="zh-CN"/>
                </w:rPr>
                <w:t>8925</w:t>
              </w:r>
            </w:ins>
          </w:p>
        </w:tc>
      </w:tr>
      <w:tr w:rsidR="006C4E9B" w:rsidRPr="000A6E5A" w:rsidTr="00E02387">
        <w:trPr>
          <w:trHeight w:val="285"/>
          <w:ins w:id="172"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173" w:author="Huawei" w:date="2020-07-25T14:50:00Z"/>
                <w:rFonts w:ascii="Arial" w:eastAsia="宋体" w:hAnsi="Arial" w:cs="Arial"/>
                <w:sz w:val="18"/>
                <w:szCs w:val="18"/>
                <w:lang w:val="en-US" w:eastAsia="zh-CN"/>
              </w:rPr>
            </w:pPr>
            <w:ins w:id="174"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75" w:author="Huawei" w:date="2020-07-25T14:50:00Z"/>
                <w:rFonts w:ascii="Arial" w:eastAsia="宋体" w:hAnsi="Arial" w:cs="Arial"/>
                <w:sz w:val="18"/>
                <w:szCs w:val="18"/>
                <w:lang w:val="en-US" w:eastAsia="zh-CN"/>
              </w:rPr>
            </w:pPr>
            <w:ins w:id="176"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77" w:author="Huawei" w:date="2020-07-25T14:50:00Z"/>
                <w:rFonts w:ascii="Arial" w:eastAsia="宋体" w:hAnsi="Arial" w:cs="Arial"/>
                <w:sz w:val="18"/>
                <w:szCs w:val="18"/>
                <w:lang w:val="en-US" w:eastAsia="zh-CN"/>
              </w:rPr>
            </w:pPr>
            <w:ins w:id="178"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79" w:author="Huawei" w:date="2020-07-25T14:50:00Z"/>
                <w:rFonts w:ascii="Arial" w:eastAsia="宋体" w:hAnsi="Arial" w:cs="Arial"/>
                <w:sz w:val="18"/>
                <w:szCs w:val="18"/>
                <w:lang w:val="en-US" w:eastAsia="zh-CN"/>
              </w:rPr>
            </w:pPr>
            <w:ins w:id="180"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81" w:author="Huawei" w:date="2020-07-25T14:50:00Z"/>
                <w:rFonts w:ascii="Arial" w:eastAsia="宋体" w:hAnsi="Arial" w:cs="Arial"/>
                <w:sz w:val="18"/>
                <w:szCs w:val="18"/>
                <w:lang w:val="en-US" w:eastAsia="zh-CN"/>
              </w:rPr>
            </w:pPr>
            <w:ins w:id="182"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35"/>
          <w:ins w:id="183" w:author="Huawei" w:date="2020-07-25T14:5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textAlignment w:val="auto"/>
              <w:rPr>
                <w:ins w:id="184" w:author="Huawei" w:date="2020-07-25T14:50:00Z"/>
                <w:rFonts w:ascii="Arial" w:eastAsia="宋体" w:hAnsi="Arial" w:cs="Arial"/>
                <w:sz w:val="18"/>
                <w:szCs w:val="18"/>
                <w:lang w:val="en-US" w:eastAsia="zh-CN"/>
              </w:rPr>
            </w:pPr>
            <w:ins w:id="185"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186" w:author="Huawei" w:date="2020-07-25T14:50:00Z"/>
                <w:rFonts w:ascii="Arial" w:eastAsia="宋体" w:hAnsi="Arial" w:cs="Arial"/>
                <w:sz w:val="18"/>
                <w:szCs w:val="18"/>
                <w:lang w:val="en-US" w:eastAsia="zh-CN"/>
              </w:rPr>
            </w:pPr>
            <w:ins w:id="187" w:author="Huawei" w:date="2020-07-25T14:50: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188" w:author="Huawei" w:date="2020-07-25T14:50:00Z"/>
                <w:rFonts w:ascii="Arial" w:eastAsia="宋体" w:hAnsi="Arial" w:cs="Arial"/>
                <w:sz w:val="18"/>
                <w:szCs w:val="18"/>
                <w:lang w:val="en-US" w:eastAsia="zh-CN"/>
              </w:rPr>
            </w:pPr>
            <w:ins w:id="189" w:author="Huawei" w:date="2020-07-25T14:50:00Z">
              <w:r w:rsidRPr="000A6E5A">
                <w:rPr>
                  <w:rFonts w:ascii="Arial" w:eastAsia="宋体"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190" w:author="Huawei" w:date="2020-07-25T14:50:00Z"/>
                <w:rFonts w:ascii="Arial" w:eastAsia="宋体" w:hAnsi="Arial" w:cs="Arial"/>
                <w:color w:val="000000"/>
                <w:sz w:val="18"/>
                <w:szCs w:val="18"/>
                <w:lang w:val="en-US" w:eastAsia="zh-CN"/>
              </w:rPr>
            </w:pPr>
            <w:ins w:id="191" w:author="Huawei" w:date="2020-07-25T14:50:00Z">
              <w:r w:rsidRPr="000A6E5A">
                <w:rPr>
                  <w:rFonts w:ascii="Arial" w:eastAsia="宋体" w:hAnsi="Arial" w:cs="Arial"/>
                  <w:color w:val="000000"/>
                  <w:sz w:val="18"/>
                  <w:szCs w:val="18"/>
                  <w:lang w:val="en-US" w:eastAsia="zh-CN"/>
                </w:rPr>
                <w:t>3630</w:t>
              </w:r>
            </w:ins>
          </w:p>
        </w:tc>
        <w:tc>
          <w:tcPr>
            <w:tcW w:w="937" w:type="pct"/>
            <w:tcBorders>
              <w:top w:val="nil"/>
              <w:left w:val="nil"/>
              <w:bottom w:val="single" w:sz="4" w:space="0" w:color="auto"/>
              <w:right w:val="single" w:sz="8"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192" w:author="Huawei" w:date="2020-07-25T14:50:00Z"/>
                <w:rFonts w:ascii="Arial" w:eastAsia="宋体" w:hAnsi="Arial" w:cs="Arial"/>
                <w:color w:val="000000"/>
                <w:sz w:val="18"/>
                <w:szCs w:val="18"/>
                <w:lang w:val="en-US" w:eastAsia="zh-CN"/>
              </w:rPr>
            </w:pPr>
            <w:ins w:id="193" w:author="Huawei" w:date="2020-07-25T14:50:00Z">
              <w:r w:rsidRPr="000A6E5A">
                <w:rPr>
                  <w:rFonts w:ascii="Arial" w:eastAsia="宋体" w:hAnsi="Arial" w:cs="Arial"/>
                  <w:color w:val="000000"/>
                  <w:sz w:val="18"/>
                  <w:szCs w:val="18"/>
                  <w:lang w:val="en-US" w:eastAsia="zh-CN"/>
                </w:rPr>
                <w:t>3765</w:t>
              </w:r>
            </w:ins>
          </w:p>
        </w:tc>
      </w:tr>
      <w:tr w:rsidR="006C4E9B" w:rsidRPr="000A6E5A" w:rsidTr="00E02387">
        <w:trPr>
          <w:trHeight w:val="300"/>
          <w:ins w:id="194"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195" w:author="Huawei" w:date="2020-07-25T14:50:00Z"/>
                <w:rFonts w:ascii="Arial" w:eastAsia="宋体" w:hAnsi="Arial" w:cs="Arial"/>
                <w:sz w:val="18"/>
                <w:szCs w:val="18"/>
                <w:lang w:val="en-US" w:eastAsia="zh-CN"/>
              </w:rPr>
            </w:pPr>
            <w:ins w:id="196" w:author="Huawei" w:date="2020-07-25T14:50: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97" w:author="Huawei" w:date="2020-07-25T14:50:00Z"/>
                <w:rFonts w:ascii="Arial" w:eastAsia="宋体" w:hAnsi="Arial" w:cs="Arial"/>
                <w:sz w:val="18"/>
                <w:szCs w:val="18"/>
                <w:lang w:val="en-US" w:eastAsia="zh-CN"/>
              </w:rPr>
            </w:pPr>
            <w:ins w:id="198"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199" w:author="Huawei" w:date="2020-07-25T14:50:00Z"/>
                <w:rFonts w:ascii="Arial" w:eastAsia="宋体" w:hAnsi="Arial" w:cs="Arial"/>
                <w:sz w:val="18"/>
                <w:szCs w:val="18"/>
                <w:lang w:val="en-US" w:eastAsia="zh-CN"/>
              </w:rPr>
            </w:pPr>
            <w:ins w:id="20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01" w:author="Huawei" w:date="2020-07-25T14:50:00Z"/>
                <w:rFonts w:ascii="Arial" w:eastAsia="宋体" w:hAnsi="Arial" w:cs="Arial"/>
                <w:sz w:val="18"/>
                <w:szCs w:val="18"/>
                <w:lang w:val="en-US" w:eastAsia="zh-CN"/>
              </w:rPr>
            </w:pPr>
            <w:ins w:id="202"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03" w:author="Huawei" w:date="2020-07-25T14:50:00Z"/>
                <w:rFonts w:ascii="Arial" w:eastAsia="宋体" w:hAnsi="Arial" w:cs="Arial"/>
                <w:sz w:val="18"/>
                <w:szCs w:val="18"/>
                <w:lang w:val="en-US" w:eastAsia="zh-CN"/>
              </w:rPr>
            </w:pPr>
            <w:ins w:id="204"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825"/>
          <w:ins w:id="205" w:author="Huawei" w:date="2020-07-25T14:5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textAlignment w:val="auto"/>
              <w:rPr>
                <w:ins w:id="206" w:author="Huawei" w:date="2020-07-25T14:50:00Z"/>
                <w:rFonts w:ascii="Arial" w:eastAsia="宋体" w:hAnsi="Arial" w:cs="Arial"/>
                <w:sz w:val="18"/>
                <w:szCs w:val="18"/>
                <w:lang w:val="en-US" w:eastAsia="zh-CN"/>
              </w:rPr>
            </w:pPr>
            <w:ins w:id="207"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08" w:author="Huawei" w:date="2020-07-25T14:50:00Z"/>
                <w:rFonts w:ascii="Arial" w:eastAsia="宋体" w:hAnsi="Arial" w:cs="Arial"/>
                <w:color w:val="000000"/>
                <w:sz w:val="18"/>
                <w:szCs w:val="18"/>
                <w:lang w:val="en-US" w:eastAsia="zh-CN"/>
              </w:rPr>
            </w:pPr>
            <w:ins w:id="209" w:author="Huawei" w:date="2020-07-25T14:50:00Z">
              <w:r w:rsidRPr="000A6E5A">
                <w:rPr>
                  <w:rFonts w:ascii="Arial" w:eastAsia="宋体" w:hAnsi="Arial" w:cs="Arial"/>
                  <w:color w:val="000000"/>
                  <w:sz w:val="18"/>
                  <w:szCs w:val="18"/>
                  <w:lang w:val="en-US" w:eastAsia="zh-CN"/>
                </w:rPr>
                <w:t>2055</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10" w:author="Huawei" w:date="2020-07-25T14:50:00Z"/>
                <w:rFonts w:ascii="Arial" w:eastAsia="宋体" w:hAnsi="Arial" w:cs="Arial"/>
                <w:color w:val="000000"/>
                <w:sz w:val="18"/>
                <w:szCs w:val="18"/>
                <w:lang w:val="en-US" w:eastAsia="zh-CN"/>
              </w:rPr>
            </w:pPr>
            <w:ins w:id="211" w:author="Huawei" w:date="2020-07-25T14:50:00Z">
              <w:r w:rsidRPr="000A6E5A">
                <w:rPr>
                  <w:rFonts w:ascii="Arial" w:eastAsia="宋体" w:hAnsi="Arial" w:cs="Arial"/>
                  <w:color w:val="000000"/>
                  <w:sz w:val="18"/>
                  <w:szCs w:val="18"/>
                  <w:lang w:val="en-US" w:eastAsia="zh-CN"/>
                </w:rPr>
                <w:t>2250</w:t>
              </w:r>
            </w:ins>
          </w:p>
        </w:tc>
        <w:tc>
          <w:tcPr>
            <w:tcW w:w="816"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12" w:author="Huawei" w:date="2020-07-25T14:50:00Z"/>
                <w:rFonts w:ascii="Arial" w:eastAsia="宋体" w:hAnsi="Arial" w:cs="Arial"/>
                <w:sz w:val="18"/>
                <w:szCs w:val="18"/>
                <w:lang w:val="en-US" w:eastAsia="zh-CN"/>
              </w:rPr>
            </w:pPr>
            <w:ins w:id="213" w:author="Huawei" w:date="2020-07-25T14:50:00Z">
              <w:r w:rsidRPr="000A6E5A">
                <w:rPr>
                  <w:rFonts w:ascii="Arial" w:eastAsia="宋体" w:hAnsi="Arial" w:cs="Arial"/>
                  <w:sz w:val="18"/>
                  <w:szCs w:val="18"/>
                  <w:lang w:val="en-US" w:eastAsia="zh-CN"/>
                </w:rPr>
                <w:t>1440</w:t>
              </w:r>
            </w:ins>
          </w:p>
        </w:tc>
        <w:tc>
          <w:tcPr>
            <w:tcW w:w="937" w:type="pct"/>
            <w:tcBorders>
              <w:top w:val="nil"/>
              <w:left w:val="nil"/>
              <w:bottom w:val="single" w:sz="4" w:space="0" w:color="auto"/>
              <w:right w:val="single" w:sz="8"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14" w:author="Huawei" w:date="2020-07-25T14:50:00Z"/>
                <w:rFonts w:ascii="Arial" w:eastAsia="宋体" w:hAnsi="Arial" w:cs="Arial"/>
                <w:sz w:val="18"/>
                <w:szCs w:val="18"/>
                <w:lang w:val="en-US" w:eastAsia="zh-CN"/>
              </w:rPr>
            </w:pPr>
            <w:ins w:id="215" w:author="Huawei" w:date="2020-07-25T14:50:00Z">
              <w:r w:rsidRPr="000A6E5A">
                <w:rPr>
                  <w:rFonts w:ascii="Arial" w:eastAsia="宋体" w:hAnsi="Arial" w:cs="Arial"/>
                  <w:sz w:val="18"/>
                  <w:szCs w:val="18"/>
                  <w:lang w:val="en-US" w:eastAsia="zh-CN"/>
                </w:rPr>
                <w:t>1650</w:t>
              </w:r>
            </w:ins>
          </w:p>
        </w:tc>
      </w:tr>
      <w:tr w:rsidR="006C4E9B" w:rsidRPr="000A6E5A" w:rsidTr="00E02387">
        <w:trPr>
          <w:trHeight w:val="285"/>
          <w:ins w:id="216"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217" w:author="Huawei" w:date="2020-07-25T14:50:00Z"/>
                <w:rFonts w:ascii="Arial" w:eastAsia="宋体" w:hAnsi="Arial" w:cs="Arial"/>
                <w:sz w:val="18"/>
                <w:szCs w:val="18"/>
                <w:lang w:val="en-US" w:eastAsia="zh-CN"/>
              </w:rPr>
            </w:pPr>
            <w:ins w:id="218" w:author="Huawei" w:date="2020-07-25T14:50: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19" w:author="Huawei" w:date="2020-07-25T14:50:00Z"/>
                <w:rFonts w:ascii="Arial" w:eastAsia="宋体" w:hAnsi="Arial" w:cs="Arial"/>
                <w:sz w:val="18"/>
                <w:szCs w:val="18"/>
                <w:lang w:val="en-US" w:eastAsia="zh-CN"/>
              </w:rPr>
            </w:pPr>
            <w:ins w:id="22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21" w:author="Huawei" w:date="2020-07-25T14:50:00Z"/>
                <w:rFonts w:ascii="Arial" w:eastAsia="宋体" w:hAnsi="Arial" w:cs="Arial"/>
                <w:sz w:val="18"/>
                <w:szCs w:val="18"/>
                <w:lang w:val="en-US" w:eastAsia="zh-CN"/>
              </w:rPr>
            </w:pPr>
            <w:ins w:id="222"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23" w:author="Huawei" w:date="2020-07-25T14:50:00Z"/>
                <w:rFonts w:ascii="Arial" w:eastAsia="宋体" w:hAnsi="Arial" w:cs="Arial"/>
                <w:sz w:val="18"/>
                <w:szCs w:val="18"/>
                <w:lang w:val="en-US" w:eastAsia="zh-CN"/>
              </w:rPr>
            </w:pPr>
            <w:ins w:id="224"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25" w:author="Huawei" w:date="2020-07-25T14:50:00Z"/>
                <w:rFonts w:ascii="Arial" w:eastAsia="宋体" w:hAnsi="Arial" w:cs="Arial"/>
                <w:sz w:val="18"/>
                <w:szCs w:val="18"/>
                <w:lang w:val="en-US" w:eastAsia="zh-CN"/>
              </w:rPr>
            </w:pPr>
            <w:ins w:id="226"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35"/>
          <w:ins w:id="227" w:author="Huawei" w:date="2020-07-25T14:5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textAlignment w:val="auto"/>
              <w:rPr>
                <w:ins w:id="228" w:author="Huawei" w:date="2020-07-25T14:50:00Z"/>
                <w:rFonts w:ascii="Arial" w:eastAsia="宋体" w:hAnsi="Arial" w:cs="Arial"/>
                <w:sz w:val="18"/>
                <w:szCs w:val="18"/>
                <w:lang w:val="en-US" w:eastAsia="zh-CN"/>
              </w:rPr>
            </w:pPr>
            <w:ins w:id="229"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30" w:author="Huawei" w:date="2020-07-25T14:50:00Z"/>
                <w:rFonts w:ascii="Arial" w:eastAsia="宋体" w:hAnsi="Arial" w:cs="Arial"/>
                <w:sz w:val="18"/>
                <w:szCs w:val="18"/>
                <w:lang w:val="en-US" w:eastAsia="zh-CN"/>
              </w:rPr>
            </w:pPr>
            <w:ins w:id="231" w:author="Huawei" w:date="2020-07-25T14:50:00Z">
              <w:r w:rsidRPr="000A6E5A">
                <w:rPr>
                  <w:rFonts w:ascii="Arial" w:eastAsia="宋体"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32" w:author="Huawei" w:date="2020-07-25T14:50:00Z"/>
                <w:rFonts w:ascii="Arial" w:eastAsia="宋体" w:hAnsi="Arial" w:cs="Arial"/>
                <w:sz w:val="18"/>
                <w:szCs w:val="18"/>
                <w:lang w:val="en-US" w:eastAsia="zh-CN"/>
              </w:rPr>
            </w:pPr>
            <w:ins w:id="233" w:author="Huawei" w:date="2020-07-25T14:50:00Z">
              <w:r w:rsidRPr="000A6E5A">
                <w:rPr>
                  <w:rFonts w:ascii="Arial" w:eastAsia="宋体"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34" w:author="Huawei" w:date="2020-07-25T14:50:00Z"/>
                <w:rFonts w:ascii="Arial" w:eastAsia="宋体" w:hAnsi="Arial" w:cs="Arial"/>
                <w:sz w:val="18"/>
                <w:szCs w:val="18"/>
                <w:lang w:val="en-US" w:eastAsia="zh-CN"/>
              </w:rPr>
            </w:pPr>
            <w:ins w:id="235" w:author="Huawei" w:date="2020-07-25T14:50:00Z">
              <w:r w:rsidRPr="000A6E5A">
                <w:rPr>
                  <w:rFonts w:ascii="Arial" w:eastAsia="宋体"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236" w:author="Huawei" w:date="2020-07-25T14:50:00Z"/>
                <w:rFonts w:ascii="Arial" w:eastAsia="宋体" w:hAnsi="Arial" w:cs="Arial"/>
                <w:sz w:val="18"/>
                <w:szCs w:val="18"/>
                <w:lang w:val="en-US" w:eastAsia="zh-CN"/>
              </w:rPr>
            </w:pPr>
            <w:ins w:id="237" w:author="Huawei" w:date="2020-07-25T14:50:00Z">
              <w:r w:rsidRPr="000A6E5A">
                <w:rPr>
                  <w:rFonts w:ascii="Arial" w:eastAsia="宋体" w:hAnsi="Arial" w:cs="Arial"/>
                  <w:sz w:val="18"/>
                  <w:szCs w:val="18"/>
                  <w:lang w:val="en-US" w:eastAsia="zh-CN"/>
                </w:rPr>
                <w:t>5550</w:t>
              </w:r>
            </w:ins>
          </w:p>
        </w:tc>
      </w:tr>
      <w:tr w:rsidR="006C4E9B" w:rsidRPr="000A6E5A" w:rsidTr="00E02387">
        <w:trPr>
          <w:trHeight w:val="510"/>
          <w:ins w:id="238"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239" w:author="Huawei" w:date="2020-07-25T14:50:00Z"/>
                <w:rFonts w:ascii="Arial" w:eastAsia="宋体" w:hAnsi="Arial" w:cs="Arial"/>
                <w:sz w:val="18"/>
                <w:szCs w:val="18"/>
                <w:lang w:val="en-US" w:eastAsia="zh-CN"/>
              </w:rPr>
            </w:pPr>
            <w:ins w:id="240"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41" w:author="Huawei" w:date="2020-07-25T14:50:00Z"/>
                <w:rFonts w:ascii="Arial" w:eastAsia="宋体" w:hAnsi="Arial" w:cs="Arial"/>
                <w:sz w:val="18"/>
                <w:szCs w:val="18"/>
                <w:lang w:val="en-US" w:eastAsia="zh-CN"/>
              </w:rPr>
            </w:pPr>
            <w:ins w:id="242"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43" w:author="Huawei" w:date="2020-07-25T14:50:00Z"/>
                <w:rFonts w:ascii="Arial" w:eastAsia="宋体" w:hAnsi="Arial" w:cs="Arial"/>
                <w:sz w:val="18"/>
                <w:szCs w:val="18"/>
                <w:lang w:val="en-US" w:eastAsia="zh-CN"/>
              </w:rPr>
            </w:pPr>
            <w:ins w:id="244"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45" w:author="Huawei" w:date="2020-07-25T14:50:00Z"/>
                <w:rFonts w:ascii="Arial" w:eastAsia="宋体" w:hAnsi="Arial" w:cs="Arial"/>
                <w:sz w:val="18"/>
                <w:szCs w:val="18"/>
                <w:lang w:val="en-US" w:eastAsia="zh-CN"/>
              </w:rPr>
            </w:pPr>
            <w:ins w:id="246"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47" w:author="Huawei" w:date="2020-07-25T14:50:00Z"/>
                <w:rFonts w:ascii="Arial" w:eastAsia="宋体" w:hAnsi="Arial" w:cs="Arial"/>
                <w:sz w:val="18"/>
                <w:szCs w:val="18"/>
                <w:lang w:val="en-US" w:eastAsia="zh-CN"/>
              </w:rPr>
            </w:pPr>
            <w:ins w:id="248"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645"/>
          <w:ins w:id="249"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250" w:author="Huawei" w:date="2020-07-25T14:50:00Z"/>
                <w:rFonts w:ascii="Arial" w:eastAsia="宋体" w:hAnsi="Arial" w:cs="Arial"/>
                <w:sz w:val="18"/>
                <w:szCs w:val="18"/>
                <w:lang w:val="en-US" w:eastAsia="zh-CN"/>
              </w:rPr>
            </w:pPr>
            <w:ins w:id="251"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52" w:author="Huawei" w:date="2020-07-25T14:50:00Z"/>
                <w:rFonts w:ascii="Arial" w:eastAsia="宋体" w:hAnsi="Arial" w:cs="Arial"/>
                <w:sz w:val="18"/>
                <w:szCs w:val="18"/>
                <w:lang w:val="en-US" w:eastAsia="zh-CN"/>
              </w:rPr>
            </w:pPr>
            <w:ins w:id="253" w:author="Huawei" w:date="2020-07-25T14:50:00Z">
              <w:r w:rsidRPr="000A6E5A">
                <w:rPr>
                  <w:rFonts w:ascii="Arial" w:eastAsia="宋体"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54" w:author="Huawei" w:date="2020-07-25T14:50:00Z"/>
                <w:rFonts w:ascii="Arial" w:eastAsia="宋体" w:hAnsi="Arial" w:cs="Arial"/>
                <w:sz w:val="18"/>
                <w:szCs w:val="18"/>
                <w:lang w:val="en-US" w:eastAsia="zh-CN"/>
              </w:rPr>
            </w:pPr>
            <w:ins w:id="255" w:author="Huawei" w:date="2020-07-25T14:50:00Z">
              <w:r w:rsidRPr="000A6E5A">
                <w:rPr>
                  <w:rFonts w:ascii="Arial" w:eastAsia="宋体"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56" w:author="Huawei" w:date="2020-07-25T14:50:00Z"/>
                <w:rFonts w:ascii="Arial" w:eastAsia="宋体" w:hAnsi="Arial" w:cs="Arial"/>
                <w:sz w:val="18"/>
                <w:szCs w:val="18"/>
                <w:lang w:val="en-US" w:eastAsia="zh-CN"/>
              </w:rPr>
            </w:pPr>
            <w:ins w:id="257" w:author="Huawei" w:date="2020-07-25T14:50:00Z">
              <w:r w:rsidRPr="000A6E5A">
                <w:rPr>
                  <w:rFonts w:ascii="Arial" w:eastAsia="宋体"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58" w:author="Huawei" w:date="2020-07-25T14:50:00Z"/>
                <w:rFonts w:ascii="Arial" w:eastAsia="宋体" w:hAnsi="Arial" w:cs="Arial"/>
                <w:sz w:val="18"/>
                <w:szCs w:val="18"/>
                <w:lang w:val="en-US" w:eastAsia="zh-CN"/>
              </w:rPr>
            </w:pPr>
            <w:ins w:id="259" w:author="Huawei" w:date="2020-07-25T14:50:00Z">
              <w:r w:rsidRPr="000A6E5A">
                <w:rPr>
                  <w:rFonts w:ascii="Arial" w:eastAsia="宋体" w:hAnsi="Arial" w:cs="Arial"/>
                  <w:sz w:val="18"/>
                  <w:szCs w:val="18"/>
                  <w:lang w:val="en-US" w:eastAsia="zh-CN"/>
                </w:rPr>
                <w:t>3435</w:t>
              </w:r>
            </w:ins>
          </w:p>
        </w:tc>
      </w:tr>
      <w:tr w:rsidR="006C4E9B" w:rsidRPr="000A6E5A" w:rsidTr="00E02387">
        <w:trPr>
          <w:trHeight w:val="510"/>
          <w:ins w:id="260"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261" w:author="Huawei" w:date="2020-07-25T14:50:00Z"/>
                <w:rFonts w:ascii="Arial" w:eastAsia="宋体" w:hAnsi="Arial" w:cs="Arial"/>
                <w:sz w:val="18"/>
                <w:szCs w:val="18"/>
                <w:lang w:val="en-US" w:eastAsia="zh-CN"/>
              </w:rPr>
            </w:pPr>
            <w:ins w:id="262"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63" w:author="Huawei" w:date="2020-07-25T14:50:00Z"/>
                <w:rFonts w:ascii="Arial" w:eastAsia="宋体" w:hAnsi="Arial" w:cs="Arial"/>
                <w:sz w:val="18"/>
                <w:szCs w:val="18"/>
                <w:lang w:val="en-US" w:eastAsia="zh-CN"/>
              </w:rPr>
            </w:pPr>
            <w:ins w:id="264"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65" w:author="Huawei" w:date="2020-07-25T14:50:00Z"/>
                <w:rFonts w:ascii="Arial" w:eastAsia="宋体" w:hAnsi="Arial" w:cs="Arial"/>
                <w:sz w:val="18"/>
                <w:szCs w:val="18"/>
                <w:lang w:val="en-US" w:eastAsia="zh-CN"/>
              </w:rPr>
            </w:pPr>
            <w:ins w:id="266"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67" w:author="Huawei" w:date="2020-07-25T14:50:00Z"/>
                <w:rFonts w:ascii="Arial" w:eastAsia="宋体" w:hAnsi="Arial" w:cs="Arial"/>
                <w:sz w:val="18"/>
                <w:szCs w:val="18"/>
                <w:lang w:val="en-US" w:eastAsia="zh-CN"/>
              </w:rPr>
            </w:pPr>
            <w:ins w:id="268"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69" w:author="Huawei" w:date="2020-07-25T14:50:00Z"/>
                <w:rFonts w:ascii="Arial" w:eastAsia="宋体" w:hAnsi="Arial" w:cs="Arial"/>
                <w:sz w:val="18"/>
                <w:szCs w:val="18"/>
                <w:lang w:val="en-US" w:eastAsia="zh-CN"/>
              </w:rPr>
            </w:pPr>
            <w:ins w:id="270"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80"/>
          <w:ins w:id="271"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272" w:author="Huawei" w:date="2020-07-25T14:50:00Z"/>
                <w:rFonts w:ascii="Arial" w:eastAsia="宋体" w:hAnsi="Arial" w:cs="Arial"/>
                <w:sz w:val="18"/>
                <w:szCs w:val="18"/>
                <w:lang w:val="en-US" w:eastAsia="zh-CN"/>
              </w:rPr>
            </w:pPr>
            <w:ins w:id="273"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74" w:author="Huawei" w:date="2020-07-25T14:50:00Z"/>
                <w:rFonts w:ascii="Arial" w:eastAsia="宋体" w:hAnsi="Arial" w:cs="Arial"/>
                <w:sz w:val="18"/>
                <w:szCs w:val="18"/>
                <w:lang w:val="en-US" w:eastAsia="zh-CN"/>
              </w:rPr>
            </w:pPr>
            <w:ins w:id="275" w:author="Huawei" w:date="2020-07-25T14:50:00Z">
              <w:r w:rsidRPr="000A6E5A">
                <w:rPr>
                  <w:rFonts w:ascii="Arial" w:eastAsia="宋体"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76" w:author="Huawei" w:date="2020-07-25T14:50:00Z"/>
                <w:rFonts w:ascii="Arial" w:eastAsia="宋体" w:hAnsi="Arial" w:cs="Arial"/>
                <w:sz w:val="18"/>
                <w:szCs w:val="18"/>
                <w:lang w:val="en-US" w:eastAsia="zh-CN"/>
              </w:rPr>
            </w:pPr>
            <w:ins w:id="277" w:author="Huawei" w:date="2020-07-25T14:50:00Z">
              <w:r w:rsidRPr="000A6E5A">
                <w:rPr>
                  <w:rFonts w:ascii="Arial" w:eastAsia="宋体"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78" w:author="Huawei" w:date="2020-07-25T14:50:00Z"/>
                <w:rFonts w:ascii="Arial" w:eastAsia="宋体" w:hAnsi="Arial" w:cs="Arial"/>
                <w:sz w:val="18"/>
                <w:szCs w:val="18"/>
                <w:lang w:val="en-US" w:eastAsia="zh-CN"/>
              </w:rPr>
            </w:pPr>
            <w:ins w:id="279" w:author="Huawei" w:date="2020-07-25T14:50:00Z">
              <w:r w:rsidRPr="000A6E5A">
                <w:rPr>
                  <w:rFonts w:ascii="Arial" w:eastAsia="宋体"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80" w:author="Huawei" w:date="2020-07-25T14:50:00Z"/>
                <w:rFonts w:ascii="Arial" w:eastAsia="宋体" w:hAnsi="Arial" w:cs="Arial"/>
                <w:sz w:val="18"/>
                <w:szCs w:val="18"/>
                <w:lang w:val="en-US" w:eastAsia="zh-CN"/>
              </w:rPr>
            </w:pPr>
            <w:ins w:id="281" w:author="Huawei" w:date="2020-07-25T14:50:00Z">
              <w:r w:rsidRPr="000A6E5A">
                <w:rPr>
                  <w:rFonts w:ascii="Arial" w:eastAsia="宋体" w:hAnsi="Arial" w:cs="Arial"/>
                  <w:sz w:val="18"/>
                  <w:szCs w:val="18"/>
                  <w:lang w:val="en-US" w:eastAsia="zh-CN"/>
                </w:rPr>
                <w:t>7335</w:t>
              </w:r>
            </w:ins>
          </w:p>
        </w:tc>
      </w:tr>
      <w:tr w:rsidR="006C4E9B" w:rsidRPr="000A6E5A" w:rsidTr="00E02387">
        <w:trPr>
          <w:trHeight w:val="480"/>
          <w:ins w:id="282"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283" w:author="Huawei" w:date="2020-07-25T14:50:00Z"/>
                <w:rFonts w:ascii="Arial" w:eastAsia="宋体" w:hAnsi="Arial" w:cs="Arial"/>
                <w:sz w:val="18"/>
                <w:szCs w:val="18"/>
                <w:lang w:val="en-US" w:eastAsia="zh-CN"/>
              </w:rPr>
            </w:pPr>
            <w:ins w:id="284"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85" w:author="Huawei" w:date="2020-07-25T14:50:00Z"/>
                <w:rFonts w:ascii="Arial" w:eastAsia="宋体" w:hAnsi="Arial" w:cs="Arial"/>
                <w:sz w:val="18"/>
                <w:szCs w:val="18"/>
                <w:lang w:val="en-US" w:eastAsia="zh-CN"/>
              </w:rPr>
            </w:pPr>
            <w:ins w:id="286"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87" w:author="Huawei" w:date="2020-07-25T14:50:00Z"/>
                <w:rFonts w:ascii="Arial" w:eastAsia="宋体" w:hAnsi="Arial" w:cs="Arial"/>
                <w:sz w:val="18"/>
                <w:szCs w:val="18"/>
                <w:lang w:val="en-US" w:eastAsia="zh-CN"/>
              </w:rPr>
            </w:pPr>
            <w:ins w:id="288"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89" w:author="Huawei" w:date="2020-07-25T14:50:00Z"/>
                <w:rFonts w:ascii="Arial" w:eastAsia="宋体" w:hAnsi="Arial" w:cs="Arial"/>
                <w:sz w:val="18"/>
                <w:szCs w:val="18"/>
                <w:lang w:val="en-US" w:eastAsia="zh-CN"/>
              </w:rPr>
            </w:pPr>
            <w:ins w:id="29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291" w:author="Huawei" w:date="2020-07-25T14:50:00Z"/>
                <w:rFonts w:ascii="Arial" w:eastAsia="宋体" w:hAnsi="Arial" w:cs="Arial"/>
                <w:sz w:val="18"/>
                <w:szCs w:val="18"/>
                <w:lang w:val="en-US" w:eastAsia="zh-CN"/>
              </w:rPr>
            </w:pPr>
            <w:ins w:id="292"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r>
      <w:tr w:rsidR="006C4E9B" w:rsidRPr="000A6E5A" w:rsidTr="00E02387">
        <w:trPr>
          <w:trHeight w:val="780"/>
          <w:ins w:id="293"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294" w:author="Huawei" w:date="2020-07-25T14:50:00Z"/>
                <w:rFonts w:ascii="Arial" w:eastAsia="宋体" w:hAnsi="Arial" w:cs="Arial"/>
                <w:sz w:val="18"/>
                <w:szCs w:val="18"/>
                <w:lang w:val="en-US" w:eastAsia="zh-CN"/>
              </w:rPr>
            </w:pPr>
            <w:ins w:id="295"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96" w:author="Huawei" w:date="2020-07-25T14:50:00Z"/>
                <w:rFonts w:ascii="Arial" w:eastAsia="宋体" w:hAnsi="Arial" w:cs="Arial"/>
                <w:sz w:val="18"/>
                <w:szCs w:val="18"/>
                <w:lang w:val="en-US" w:eastAsia="zh-CN"/>
              </w:rPr>
            </w:pPr>
            <w:ins w:id="297" w:author="Huawei" w:date="2020-07-25T14:50: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298" w:author="Huawei" w:date="2020-07-25T14:50:00Z"/>
                <w:rFonts w:ascii="Arial" w:eastAsia="宋体" w:hAnsi="Arial" w:cs="Arial"/>
                <w:sz w:val="18"/>
                <w:szCs w:val="18"/>
                <w:lang w:val="en-US" w:eastAsia="zh-CN"/>
              </w:rPr>
            </w:pPr>
            <w:ins w:id="299" w:author="Huawei" w:date="2020-07-25T14:50:00Z">
              <w:r w:rsidRPr="000A6E5A">
                <w:rPr>
                  <w:rFonts w:ascii="Arial" w:eastAsia="宋体"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300" w:author="Huawei" w:date="2020-07-25T14:50:00Z"/>
                <w:rFonts w:ascii="Arial" w:eastAsia="宋体" w:hAnsi="Arial" w:cs="Arial"/>
                <w:sz w:val="18"/>
                <w:szCs w:val="18"/>
                <w:lang w:val="en-US" w:eastAsia="zh-CN"/>
              </w:rPr>
            </w:pPr>
            <w:ins w:id="301" w:author="Huawei" w:date="2020-07-25T14:50:00Z">
              <w:r w:rsidRPr="000A6E5A">
                <w:rPr>
                  <w:rFonts w:ascii="Arial" w:eastAsia="宋体"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302" w:author="Huawei" w:date="2020-07-25T14:50:00Z"/>
                <w:rFonts w:ascii="Arial" w:eastAsia="宋体" w:hAnsi="Arial" w:cs="Arial"/>
                <w:sz w:val="18"/>
                <w:szCs w:val="18"/>
                <w:lang w:val="en-US" w:eastAsia="zh-CN"/>
              </w:rPr>
            </w:pPr>
            <w:ins w:id="303" w:author="Huawei" w:date="2020-07-25T14:50:00Z">
              <w:r w:rsidRPr="000A6E5A">
                <w:rPr>
                  <w:rFonts w:ascii="Arial" w:eastAsia="宋体" w:hAnsi="Arial" w:cs="Arial"/>
                  <w:sz w:val="18"/>
                  <w:szCs w:val="18"/>
                  <w:lang w:val="en-US" w:eastAsia="zh-CN"/>
                </w:rPr>
                <w:t>7530</w:t>
              </w:r>
            </w:ins>
          </w:p>
        </w:tc>
      </w:tr>
      <w:tr w:rsidR="006C4E9B" w:rsidRPr="000A6E5A" w:rsidTr="00E02387">
        <w:trPr>
          <w:trHeight w:val="480"/>
          <w:ins w:id="304"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305" w:author="Huawei" w:date="2020-07-25T14:50:00Z"/>
                <w:rFonts w:ascii="Arial" w:eastAsia="宋体" w:hAnsi="Arial" w:cs="Arial"/>
                <w:sz w:val="18"/>
                <w:szCs w:val="18"/>
                <w:lang w:val="en-US" w:eastAsia="zh-CN"/>
              </w:rPr>
            </w:pPr>
            <w:ins w:id="306"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07" w:author="Huawei" w:date="2020-07-25T14:50:00Z"/>
                <w:rFonts w:ascii="Arial" w:eastAsia="宋体" w:hAnsi="Arial" w:cs="Arial"/>
                <w:sz w:val="18"/>
                <w:szCs w:val="18"/>
                <w:lang w:val="en-US" w:eastAsia="zh-CN"/>
              </w:rPr>
            </w:pPr>
            <w:ins w:id="308"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09" w:author="Huawei" w:date="2020-07-25T14:50:00Z"/>
                <w:rFonts w:ascii="Arial" w:eastAsia="宋体" w:hAnsi="Arial" w:cs="Arial"/>
                <w:sz w:val="18"/>
                <w:szCs w:val="18"/>
                <w:lang w:val="en-US" w:eastAsia="zh-CN"/>
              </w:rPr>
            </w:pPr>
            <w:ins w:id="310"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11" w:author="Huawei" w:date="2020-07-25T14:50:00Z"/>
                <w:rFonts w:ascii="Arial" w:eastAsia="宋体" w:hAnsi="Arial" w:cs="Arial"/>
                <w:sz w:val="18"/>
                <w:szCs w:val="18"/>
                <w:lang w:val="en-US" w:eastAsia="zh-CN"/>
              </w:rPr>
            </w:pPr>
            <w:ins w:id="312"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13" w:author="Huawei" w:date="2020-07-25T14:50:00Z"/>
                <w:rFonts w:ascii="Arial" w:eastAsia="宋体" w:hAnsi="Arial" w:cs="Arial"/>
                <w:sz w:val="18"/>
                <w:szCs w:val="18"/>
                <w:lang w:val="en-US" w:eastAsia="zh-CN"/>
              </w:rPr>
            </w:pPr>
            <w:ins w:id="314"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675"/>
          <w:ins w:id="315"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316" w:author="Huawei" w:date="2020-07-25T14:50:00Z"/>
                <w:rFonts w:ascii="Arial" w:eastAsia="宋体" w:hAnsi="Arial" w:cs="Arial"/>
                <w:sz w:val="18"/>
                <w:szCs w:val="18"/>
                <w:lang w:val="en-US" w:eastAsia="zh-CN"/>
              </w:rPr>
            </w:pPr>
            <w:ins w:id="317" w:author="Huawei" w:date="2020-07-25T14:50:00Z">
              <w:r w:rsidRPr="000A6E5A">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18" w:author="Huawei" w:date="2020-07-25T14:50:00Z"/>
                <w:rFonts w:ascii="Arial" w:eastAsia="宋体" w:hAnsi="Arial" w:cs="Arial"/>
                <w:sz w:val="18"/>
                <w:szCs w:val="18"/>
                <w:lang w:val="en-US" w:eastAsia="zh-CN"/>
              </w:rPr>
            </w:pPr>
            <w:ins w:id="319" w:author="Huawei" w:date="2020-07-25T14:50:00Z">
              <w:r w:rsidRPr="000A6E5A">
                <w:rPr>
                  <w:rFonts w:ascii="Arial" w:eastAsia="宋体"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20" w:author="Huawei" w:date="2020-07-25T14:50:00Z"/>
                <w:rFonts w:ascii="Arial" w:eastAsia="宋体" w:hAnsi="Arial" w:cs="Arial"/>
                <w:sz w:val="18"/>
                <w:szCs w:val="18"/>
                <w:lang w:val="en-US" w:eastAsia="zh-CN"/>
              </w:rPr>
            </w:pPr>
            <w:ins w:id="321" w:author="Huawei" w:date="2020-07-25T14:50:00Z">
              <w:r w:rsidRPr="000A6E5A">
                <w:rPr>
                  <w:rFonts w:ascii="Arial" w:eastAsia="宋体"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22" w:author="Huawei" w:date="2020-07-25T14:50:00Z"/>
                <w:rFonts w:ascii="Arial" w:eastAsia="宋体" w:hAnsi="Arial" w:cs="Arial"/>
                <w:sz w:val="18"/>
                <w:szCs w:val="18"/>
                <w:lang w:val="en-US" w:eastAsia="zh-CN"/>
              </w:rPr>
            </w:pPr>
            <w:ins w:id="323" w:author="Huawei" w:date="2020-07-25T14:50:00Z">
              <w:r w:rsidRPr="000A6E5A">
                <w:rPr>
                  <w:rFonts w:ascii="Arial" w:eastAsia="宋体"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24" w:author="Huawei" w:date="2020-07-25T14:50:00Z"/>
                <w:rFonts w:ascii="Arial" w:eastAsia="宋体" w:hAnsi="Arial" w:cs="Arial"/>
                <w:sz w:val="18"/>
                <w:szCs w:val="18"/>
                <w:lang w:val="en-US" w:eastAsia="zh-CN"/>
              </w:rPr>
            </w:pPr>
            <w:ins w:id="325" w:author="Huawei" w:date="2020-07-25T14:50:00Z">
              <w:r w:rsidRPr="000A6E5A">
                <w:rPr>
                  <w:rFonts w:ascii="Arial" w:eastAsia="宋体" w:hAnsi="Arial" w:cs="Arial"/>
                  <w:sz w:val="18"/>
                  <w:szCs w:val="18"/>
                  <w:lang w:val="en-US" w:eastAsia="zh-CN"/>
                </w:rPr>
                <w:t>5895</w:t>
              </w:r>
            </w:ins>
          </w:p>
        </w:tc>
      </w:tr>
      <w:tr w:rsidR="006C4E9B" w:rsidRPr="000A6E5A" w:rsidTr="00E02387">
        <w:trPr>
          <w:trHeight w:val="285"/>
          <w:ins w:id="326"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327" w:author="Huawei" w:date="2020-07-25T14:50:00Z"/>
                <w:rFonts w:ascii="Arial" w:eastAsia="宋体" w:hAnsi="Arial" w:cs="Arial"/>
                <w:sz w:val="18"/>
                <w:szCs w:val="18"/>
                <w:lang w:val="en-US" w:eastAsia="zh-CN"/>
              </w:rPr>
            </w:pPr>
            <w:ins w:id="328"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29" w:author="Huawei" w:date="2020-07-25T14:50:00Z"/>
                <w:rFonts w:ascii="Arial" w:eastAsia="宋体" w:hAnsi="Arial" w:cs="Arial"/>
                <w:sz w:val="18"/>
                <w:szCs w:val="18"/>
                <w:lang w:val="en-US" w:eastAsia="zh-CN"/>
              </w:rPr>
            </w:pPr>
            <w:ins w:id="33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31" w:author="Huawei" w:date="2020-07-25T14:50:00Z"/>
                <w:rFonts w:ascii="Arial" w:eastAsia="宋体" w:hAnsi="Arial" w:cs="Arial"/>
                <w:sz w:val="18"/>
                <w:szCs w:val="18"/>
                <w:lang w:val="en-US" w:eastAsia="zh-CN"/>
              </w:rPr>
            </w:pPr>
            <w:ins w:id="332"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33" w:author="Huawei" w:date="2020-07-25T14:50:00Z"/>
                <w:rFonts w:ascii="Arial" w:eastAsia="宋体" w:hAnsi="Arial" w:cs="Arial"/>
                <w:sz w:val="18"/>
                <w:szCs w:val="18"/>
                <w:lang w:val="en-US" w:eastAsia="zh-CN"/>
              </w:rPr>
            </w:pPr>
            <w:ins w:id="334"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35" w:author="Huawei" w:date="2020-07-25T14:50:00Z"/>
                <w:rFonts w:ascii="Arial" w:eastAsia="宋体" w:hAnsi="Arial" w:cs="Arial"/>
                <w:sz w:val="18"/>
                <w:szCs w:val="18"/>
                <w:lang w:val="en-US" w:eastAsia="zh-CN"/>
              </w:rPr>
            </w:pPr>
            <w:ins w:id="336"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780"/>
          <w:ins w:id="337"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338" w:author="Huawei" w:date="2020-07-25T14:50:00Z"/>
                <w:rFonts w:ascii="Arial" w:eastAsia="宋体" w:hAnsi="Arial" w:cs="Arial"/>
                <w:sz w:val="18"/>
                <w:szCs w:val="18"/>
                <w:lang w:val="en-US" w:eastAsia="zh-CN"/>
              </w:rPr>
            </w:pPr>
            <w:ins w:id="339"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40" w:author="Huawei" w:date="2020-07-25T14:50:00Z"/>
                <w:rFonts w:ascii="Arial" w:eastAsia="宋体" w:hAnsi="Arial" w:cs="Arial"/>
                <w:sz w:val="18"/>
                <w:szCs w:val="18"/>
                <w:lang w:val="en-US" w:eastAsia="zh-CN"/>
              </w:rPr>
            </w:pPr>
            <w:ins w:id="341" w:author="Huawei" w:date="2020-07-25T14:50:00Z">
              <w:r w:rsidRPr="000A6E5A">
                <w:rPr>
                  <w:rFonts w:ascii="Arial" w:eastAsia="宋体" w:hAnsi="Arial" w:cs="Arial"/>
                  <w:sz w:val="18"/>
                  <w:szCs w:val="18"/>
                  <w:lang w:val="en-US" w:eastAsia="zh-CN"/>
                </w:rPr>
                <w:t>1515</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42" w:author="Huawei" w:date="2020-07-25T14:50:00Z"/>
                <w:rFonts w:ascii="Arial" w:eastAsia="宋体" w:hAnsi="Arial" w:cs="Arial"/>
                <w:sz w:val="18"/>
                <w:szCs w:val="18"/>
                <w:lang w:val="en-US" w:eastAsia="zh-CN"/>
              </w:rPr>
            </w:pPr>
            <w:ins w:id="343" w:author="Huawei" w:date="2020-07-25T14:50:00Z">
              <w:r w:rsidRPr="000A6E5A">
                <w:rPr>
                  <w:rFonts w:ascii="Arial" w:eastAsia="宋体" w:hAnsi="Arial" w:cs="Arial"/>
                  <w:sz w:val="18"/>
                  <w:szCs w:val="18"/>
                  <w:lang w:val="en-US" w:eastAsia="zh-CN"/>
                </w:rPr>
                <w:t>1170</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44" w:author="Huawei" w:date="2020-07-25T14:50:00Z"/>
                <w:rFonts w:ascii="Arial" w:eastAsia="宋体" w:hAnsi="Arial" w:cs="Arial"/>
                <w:sz w:val="18"/>
                <w:szCs w:val="18"/>
                <w:lang w:val="en-US" w:eastAsia="zh-CN"/>
              </w:rPr>
            </w:pPr>
            <w:ins w:id="345" w:author="Huawei" w:date="2020-07-25T14:50:00Z">
              <w:r w:rsidRPr="000A6E5A">
                <w:rPr>
                  <w:rFonts w:ascii="Arial" w:eastAsia="宋体"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46" w:author="Huawei" w:date="2020-07-25T14:50:00Z"/>
                <w:rFonts w:ascii="Arial" w:eastAsia="宋体" w:hAnsi="Arial" w:cs="Arial"/>
                <w:sz w:val="18"/>
                <w:szCs w:val="18"/>
                <w:lang w:val="en-US" w:eastAsia="zh-CN"/>
              </w:rPr>
            </w:pPr>
            <w:ins w:id="347" w:author="Huawei" w:date="2020-07-25T14:50:00Z">
              <w:r w:rsidRPr="000A6E5A">
                <w:rPr>
                  <w:rFonts w:ascii="Arial" w:eastAsia="宋体" w:hAnsi="Arial" w:cs="Arial"/>
                  <w:sz w:val="18"/>
                  <w:szCs w:val="18"/>
                  <w:lang w:val="en-US" w:eastAsia="zh-CN"/>
                </w:rPr>
                <w:t>2190</w:t>
              </w:r>
            </w:ins>
          </w:p>
        </w:tc>
      </w:tr>
      <w:tr w:rsidR="006C4E9B" w:rsidRPr="000A6E5A" w:rsidTr="00E02387">
        <w:trPr>
          <w:trHeight w:val="285"/>
          <w:ins w:id="348"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349" w:author="Huawei" w:date="2020-07-25T14:50:00Z"/>
                <w:rFonts w:ascii="Arial" w:eastAsia="宋体" w:hAnsi="Arial" w:cs="Arial"/>
                <w:sz w:val="18"/>
                <w:szCs w:val="18"/>
                <w:lang w:val="en-US" w:eastAsia="zh-CN"/>
              </w:rPr>
            </w:pPr>
            <w:ins w:id="350"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51" w:author="Huawei" w:date="2020-07-25T14:50:00Z"/>
                <w:rFonts w:ascii="Arial" w:eastAsia="宋体" w:hAnsi="Arial" w:cs="Arial"/>
                <w:sz w:val="18"/>
                <w:szCs w:val="18"/>
                <w:lang w:val="en-US" w:eastAsia="zh-CN"/>
              </w:rPr>
            </w:pPr>
            <w:ins w:id="352"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53" w:author="Huawei" w:date="2020-07-25T14:50:00Z"/>
                <w:rFonts w:ascii="Arial" w:eastAsia="宋体" w:hAnsi="Arial" w:cs="Arial"/>
                <w:sz w:val="18"/>
                <w:szCs w:val="18"/>
                <w:lang w:val="en-US" w:eastAsia="zh-CN"/>
              </w:rPr>
            </w:pPr>
            <w:ins w:id="354"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55" w:author="Huawei" w:date="2020-07-25T14:50:00Z"/>
                <w:rFonts w:ascii="Arial" w:eastAsia="宋体" w:hAnsi="Arial" w:cs="Arial"/>
                <w:sz w:val="18"/>
                <w:szCs w:val="18"/>
                <w:lang w:val="en-US" w:eastAsia="zh-CN"/>
              </w:rPr>
            </w:pPr>
            <w:ins w:id="356"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57" w:author="Huawei" w:date="2020-07-25T14:50:00Z"/>
                <w:rFonts w:ascii="Arial" w:eastAsia="宋体" w:hAnsi="Arial" w:cs="Arial"/>
                <w:sz w:val="18"/>
                <w:szCs w:val="18"/>
                <w:lang w:val="en-US" w:eastAsia="zh-CN"/>
              </w:rPr>
            </w:pPr>
            <w:ins w:id="358"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285"/>
          <w:ins w:id="359"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360" w:author="Huawei" w:date="2020-07-25T14:50:00Z"/>
                <w:rFonts w:ascii="Arial" w:eastAsia="宋体" w:hAnsi="Arial" w:cs="Arial"/>
                <w:sz w:val="18"/>
                <w:szCs w:val="18"/>
                <w:lang w:val="en-US" w:eastAsia="zh-CN"/>
              </w:rPr>
            </w:pPr>
            <w:ins w:id="361"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62" w:author="Huawei" w:date="2020-07-25T14:50:00Z"/>
                <w:rFonts w:ascii="Arial" w:eastAsia="宋体" w:hAnsi="Arial" w:cs="Arial"/>
                <w:sz w:val="18"/>
                <w:szCs w:val="18"/>
                <w:lang w:val="en-US" w:eastAsia="zh-CN"/>
              </w:rPr>
            </w:pPr>
            <w:ins w:id="363" w:author="Huawei" w:date="2020-07-25T14:50:00Z">
              <w:r w:rsidRPr="000A6E5A">
                <w:rPr>
                  <w:rFonts w:ascii="Arial" w:eastAsia="宋体"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64" w:author="Huawei" w:date="2020-07-25T14:50:00Z"/>
                <w:rFonts w:ascii="Arial" w:eastAsia="宋体" w:hAnsi="Arial" w:cs="Arial"/>
                <w:sz w:val="18"/>
                <w:szCs w:val="18"/>
                <w:lang w:val="en-US" w:eastAsia="zh-CN"/>
              </w:rPr>
            </w:pPr>
            <w:ins w:id="365" w:author="Huawei" w:date="2020-07-25T14:50:00Z">
              <w:r w:rsidRPr="000A6E5A">
                <w:rPr>
                  <w:rFonts w:ascii="Arial" w:eastAsia="宋体"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66" w:author="Huawei" w:date="2020-07-25T14:50:00Z"/>
                <w:rFonts w:ascii="Arial" w:eastAsia="宋体" w:hAnsi="Arial" w:cs="Arial"/>
                <w:sz w:val="18"/>
                <w:szCs w:val="18"/>
                <w:lang w:val="en-US" w:eastAsia="zh-CN"/>
              </w:rPr>
            </w:pPr>
            <w:ins w:id="367" w:author="Huawei" w:date="2020-07-25T14:50:00Z">
              <w:r w:rsidRPr="000A6E5A">
                <w:rPr>
                  <w:rFonts w:ascii="Arial" w:eastAsia="宋体"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68" w:author="Huawei" w:date="2020-07-25T14:50:00Z"/>
                <w:rFonts w:ascii="Arial" w:eastAsia="宋体" w:hAnsi="Arial" w:cs="Arial"/>
                <w:sz w:val="18"/>
                <w:szCs w:val="18"/>
                <w:lang w:val="en-US" w:eastAsia="zh-CN"/>
              </w:rPr>
            </w:pPr>
            <w:ins w:id="369" w:author="Huawei" w:date="2020-07-25T14:50:00Z">
              <w:r w:rsidRPr="000A6E5A">
                <w:rPr>
                  <w:rFonts w:ascii="Arial" w:eastAsia="宋体" w:hAnsi="Arial" w:cs="Arial"/>
                  <w:sz w:val="18"/>
                  <w:szCs w:val="18"/>
                  <w:lang w:val="en-US" w:eastAsia="zh-CN"/>
                </w:rPr>
                <w:t>9705</w:t>
              </w:r>
            </w:ins>
          </w:p>
        </w:tc>
      </w:tr>
      <w:tr w:rsidR="006C4E9B" w:rsidRPr="000A6E5A" w:rsidTr="00E02387">
        <w:trPr>
          <w:trHeight w:val="285"/>
          <w:ins w:id="370"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371" w:author="Huawei" w:date="2020-07-25T14:50:00Z"/>
                <w:rFonts w:ascii="Arial" w:eastAsia="宋体" w:hAnsi="Arial" w:cs="Arial"/>
                <w:sz w:val="18"/>
                <w:szCs w:val="18"/>
                <w:lang w:val="en-US" w:eastAsia="zh-CN"/>
              </w:rPr>
            </w:pPr>
            <w:ins w:id="372"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73" w:author="Huawei" w:date="2020-07-25T14:50:00Z"/>
                <w:rFonts w:ascii="Arial" w:eastAsia="宋体" w:hAnsi="Arial" w:cs="Arial"/>
                <w:sz w:val="18"/>
                <w:szCs w:val="18"/>
                <w:lang w:val="en-US" w:eastAsia="zh-CN"/>
              </w:rPr>
            </w:pPr>
            <w:ins w:id="374"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75" w:author="Huawei" w:date="2020-07-25T14:50:00Z"/>
                <w:rFonts w:ascii="Arial" w:eastAsia="宋体" w:hAnsi="Arial" w:cs="Arial"/>
                <w:sz w:val="18"/>
                <w:szCs w:val="18"/>
                <w:lang w:val="en-US" w:eastAsia="zh-CN"/>
              </w:rPr>
            </w:pPr>
            <w:ins w:id="376"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77" w:author="Huawei" w:date="2020-07-25T14:50:00Z"/>
                <w:rFonts w:ascii="Arial" w:eastAsia="宋体" w:hAnsi="Arial" w:cs="Arial"/>
                <w:sz w:val="18"/>
                <w:szCs w:val="18"/>
                <w:lang w:val="en-US" w:eastAsia="zh-CN"/>
              </w:rPr>
            </w:pPr>
            <w:ins w:id="378"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79" w:author="Huawei" w:date="2020-07-25T14:50:00Z"/>
                <w:rFonts w:ascii="Arial" w:eastAsia="宋体" w:hAnsi="Arial" w:cs="Arial"/>
                <w:sz w:val="18"/>
                <w:szCs w:val="18"/>
                <w:lang w:val="en-US" w:eastAsia="zh-CN"/>
              </w:rPr>
            </w:pPr>
            <w:ins w:id="380"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300"/>
          <w:ins w:id="381" w:author="Huawei" w:date="2020-07-25T14:5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382" w:author="Huawei" w:date="2020-07-25T14:50:00Z"/>
                <w:rFonts w:ascii="Arial" w:eastAsia="宋体" w:hAnsi="Arial" w:cs="Arial"/>
                <w:sz w:val="18"/>
                <w:szCs w:val="18"/>
                <w:lang w:val="en-US" w:eastAsia="zh-CN"/>
              </w:rPr>
            </w:pPr>
            <w:ins w:id="383"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84" w:author="Huawei" w:date="2020-07-25T14:50:00Z"/>
                <w:rFonts w:ascii="Arial" w:eastAsia="宋体" w:hAnsi="Arial" w:cs="Arial"/>
                <w:sz w:val="18"/>
                <w:szCs w:val="18"/>
                <w:lang w:val="en-US" w:eastAsia="zh-CN"/>
              </w:rPr>
            </w:pPr>
            <w:ins w:id="385" w:author="Huawei" w:date="2020-07-25T14:50:00Z">
              <w:r w:rsidRPr="000A6E5A">
                <w:rPr>
                  <w:rFonts w:ascii="Arial" w:eastAsia="宋体"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86" w:author="Huawei" w:date="2020-07-25T14:50:00Z"/>
                <w:rFonts w:ascii="Arial" w:eastAsia="宋体" w:hAnsi="Arial" w:cs="Arial"/>
                <w:sz w:val="18"/>
                <w:szCs w:val="18"/>
                <w:lang w:val="en-US" w:eastAsia="zh-CN"/>
              </w:rPr>
            </w:pPr>
            <w:ins w:id="387" w:author="Huawei" w:date="2020-07-25T14:50:00Z">
              <w:r w:rsidRPr="000A6E5A">
                <w:rPr>
                  <w:rFonts w:ascii="Arial" w:eastAsia="宋体"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88" w:author="Huawei" w:date="2020-07-25T14:50:00Z"/>
                <w:rFonts w:ascii="Arial" w:eastAsia="宋体" w:hAnsi="Arial" w:cs="Arial"/>
                <w:sz w:val="18"/>
                <w:szCs w:val="18"/>
                <w:lang w:val="en-US" w:eastAsia="zh-CN"/>
              </w:rPr>
            </w:pPr>
            <w:ins w:id="389" w:author="Huawei" w:date="2020-07-25T14:50:00Z">
              <w:r w:rsidRPr="000A6E5A">
                <w:rPr>
                  <w:rFonts w:ascii="Arial" w:eastAsia="宋体"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390" w:author="Huawei" w:date="2020-07-25T14:50:00Z"/>
                <w:rFonts w:ascii="Arial" w:eastAsia="宋体" w:hAnsi="Arial" w:cs="Arial"/>
                <w:sz w:val="18"/>
                <w:szCs w:val="18"/>
                <w:lang w:val="en-US" w:eastAsia="zh-CN"/>
              </w:rPr>
            </w:pPr>
            <w:ins w:id="391" w:author="Huawei" w:date="2020-07-25T14:50:00Z">
              <w:r w:rsidRPr="000A6E5A">
                <w:rPr>
                  <w:rFonts w:ascii="Arial" w:eastAsia="宋体" w:hAnsi="Arial" w:cs="Arial"/>
                  <w:sz w:val="18"/>
                  <w:szCs w:val="18"/>
                  <w:lang w:val="en-US" w:eastAsia="zh-CN"/>
                </w:rPr>
                <w:t>9510</w:t>
              </w:r>
            </w:ins>
          </w:p>
        </w:tc>
      </w:tr>
    </w:tbl>
    <w:p w:rsidR="006C4E9B" w:rsidRDefault="006C4E9B" w:rsidP="006C4E9B">
      <w:pPr>
        <w:rPr>
          <w:ins w:id="392" w:author="Huawei" w:date="2020-07-25T14:50:00Z"/>
          <w:rFonts w:eastAsia="宋体"/>
          <w:lang w:val="en-US" w:eastAsia="zh-CN"/>
        </w:rPr>
      </w:pPr>
    </w:p>
    <w:p w:rsidR="006C4E9B" w:rsidRDefault="006C4E9B" w:rsidP="006C4E9B">
      <w:pPr>
        <w:rPr>
          <w:ins w:id="393" w:author="Huawei" w:date="2020-07-25T14:50:00Z"/>
          <w:lang w:val="en-US" w:eastAsia="zh-CN"/>
        </w:rPr>
      </w:pPr>
      <w:ins w:id="394" w:author="Huawei" w:date="2020-07-25T14:50:00Z">
        <w:r>
          <w:rPr>
            <w:lang w:val="en-US" w:eastAsia="zh-CN"/>
          </w:rPr>
          <w:t>For UE coexistence study of Band 28 + Band n1, the 2nd, 3rd, 4th and 5th order harmonics and 2nd, 3rd, 4th and 5th order intermodulation products were calculated and presented in Table 5.1.x.3-1.</w:t>
        </w:r>
      </w:ins>
    </w:p>
    <w:p w:rsidR="006C4E9B" w:rsidRDefault="006C4E9B" w:rsidP="006C4E9B">
      <w:pPr>
        <w:pStyle w:val="TH"/>
        <w:rPr>
          <w:ins w:id="395" w:author="Huawei" w:date="2020-07-25T14:50:00Z"/>
        </w:rPr>
      </w:pPr>
      <w:ins w:id="396" w:author="Huawei" w:date="2020-07-25T14:50: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6C4E9B" w:rsidRPr="000A6E5A" w:rsidTr="00E02387">
        <w:trPr>
          <w:trHeight w:val="285"/>
          <w:ins w:id="397" w:author="Huawei" w:date="2020-07-25T14:5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398" w:author="Huawei" w:date="2020-07-25T14:50:00Z"/>
                <w:rFonts w:ascii="Arial" w:eastAsia="宋体" w:hAnsi="Arial" w:cs="Arial"/>
                <w:b/>
                <w:bCs/>
                <w:sz w:val="18"/>
                <w:szCs w:val="18"/>
                <w:lang w:val="en-US" w:eastAsia="zh-CN"/>
              </w:rPr>
            </w:pPr>
            <w:ins w:id="399" w:author="Huawei" w:date="2020-07-25T14:50:00Z">
              <w:r w:rsidRPr="000A6E5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00" w:author="Huawei" w:date="2020-07-25T14:50:00Z"/>
                <w:rFonts w:ascii="Arial" w:eastAsia="宋体" w:hAnsi="Arial" w:cs="Arial"/>
                <w:b/>
                <w:bCs/>
                <w:sz w:val="18"/>
                <w:szCs w:val="18"/>
                <w:lang w:val="en-US" w:eastAsia="zh-CN"/>
              </w:rPr>
            </w:pPr>
            <w:proofErr w:type="spellStart"/>
            <w:ins w:id="401" w:author="Huawei" w:date="2020-07-25T14:50:00Z">
              <w:r w:rsidRPr="000A6E5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02" w:author="Huawei" w:date="2020-07-25T14:50:00Z"/>
                <w:rFonts w:ascii="Arial" w:eastAsia="宋体" w:hAnsi="Arial" w:cs="Arial"/>
                <w:b/>
                <w:bCs/>
                <w:sz w:val="18"/>
                <w:szCs w:val="18"/>
                <w:lang w:val="en-US" w:eastAsia="zh-CN"/>
              </w:rPr>
            </w:pPr>
            <w:proofErr w:type="spellStart"/>
            <w:ins w:id="403" w:author="Huawei" w:date="2020-07-25T14:50:00Z">
              <w:r w:rsidRPr="000A6E5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04" w:author="Huawei" w:date="2020-07-25T14:50:00Z"/>
                <w:rFonts w:ascii="Arial" w:eastAsia="宋体" w:hAnsi="Arial" w:cs="Arial"/>
                <w:b/>
                <w:bCs/>
                <w:sz w:val="18"/>
                <w:szCs w:val="18"/>
                <w:lang w:val="en-US" w:eastAsia="zh-CN"/>
              </w:rPr>
            </w:pPr>
            <w:proofErr w:type="spellStart"/>
            <w:ins w:id="405" w:author="Huawei" w:date="2020-07-25T14:50:00Z">
              <w:r w:rsidRPr="000A6E5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06" w:author="Huawei" w:date="2020-07-25T14:50:00Z"/>
                <w:rFonts w:ascii="Arial" w:eastAsia="宋体" w:hAnsi="Arial" w:cs="Arial"/>
                <w:b/>
                <w:bCs/>
                <w:sz w:val="18"/>
                <w:szCs w:val="18"/>
                <w:lang w:val="en-US" w:eastAsia="zh-CN"/>
              </w:rPr>
            </w:pPr>
            <w:proofErr w:type="spellStart"/>
            <w:ins w:id="407" w:author="Huawei" w:date="2020-07-25T14:50:00Z">
              <w:r w:rsidRPr="000A6E5A">
                <w:rPr>
                  <w:rFonts w:ascii="Arial" w:eastAsia="宋体" w:hAnsi="Arial" w:cs="Arial"/>
                  <w:b/>
                  <w:bCs/>
                  <w:sz w:val="18"/>
                  <w:szCs w:val="18"/>
                  <w:lang w:val="en-US" w:eastAsia="zh-CN"/>
                </w:rPr>
                <w:t>fy_high</w:t>
              </w:r>
              <w:proofErr w:type="spellEnd"/>
            </w:ins>
          </w:p>
        </w:tc>
      </w:tr>
      <w:tr w:rsidR="006C4E9B" w:rsidRPr="000A6E5A" w:rsidTr="00E02387">
        <w:trPr>
          <w:trHeight w:val="720"/>
          <w:ins w:id="408" w:author="Huawei" w:date="2020-07-25T14:5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textAlignment w:val="auto"/>
              <w:rPr>
                <w:ins w:id="409" w:author="Huawei" w:date="2020-07-25T14:50:00Z"/>
                <w:rFonts w:ascii="Arial" w:eastAsia="宋体" w:hAnsi="Arial" w:cs="Arial"/>
                <w:sz w:val="18"/>
                <w:szCs w:val="18"/>
                <w:lang w:val="en-US" w:eastAsia="zh-CN"/>
              </w:rPr>
            </w:pPr>
            <w:ins w:id="410" w:author="Huawei" w:date="2020-07-25T14:50:00Z">
              <w:r w:rsidRPr="000A6E5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411" w:author="Huawei" w:date="2020-07-25T14:50:00Z"/>
                <w:rFonts w:ascii="Arial" w:eastAsia="宋体" w:hAnsi="Arial" w:cs="Arial"/>
                <w:sz w:val="18"/>
                <w:szCs w:val="18"/>
                <w:lang w:val="en-US" w:eastAsia="zh-CN"/>
              </w:rPr>
            </w:pPr>
            <w:ins w:id="412" w:author="Huawei" w:date="2020-07-25T14:50:00Z">
              <w:r w:rsidRPr="000A6E5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413" w:author="Huawei" w:date="2020-07-25T14:50:00Z"/>
                <w:rFonts w:ascii="Arial" w:eastAsia="宋体" w:hAnsi="Arial" w:cs="Arial"/>
                <w:sz w:val="18"/>
                <w:szCs w:val="18"/>
                <w:lang w:val="en-US" w:eastAsia="zh-CN"/>
              </w:rPr>
            </w:pPr>
            <w:ins w:id="414" w:author="Huawei" w:date="2020-07-25T14:50:00Z">
              <w:r w:rsidRPr="000A6E5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415" w:author="Huawei" w:date="2020-07-25T14:50:00Z"/>
                <w:rFonts w:ascii="Arial" w:eastAsia="宋体" w:hAnsi="Arial" w:cs="Arial"/>
                <w:sz w:val="18"/>
                <w:szCs w:val="18"/>
                <w:lang w:val="en-US" w:eastAsia="zh-CN"/>
              </w:rPr>
            </w:pPr>
            <w:ins w:id="416" w:author="Huawei" w:date="2020-07-25T14:50:00Z">
              <w:r w:rsidRPr="000A6E5A">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6C4E9B" w:rsidRPr="000A6E5A" w:rsidRDefault="006C4E9B" w:rsidP="00E02387">
            <w:pPr>
              <w:overflowPunct/>
              <w:autoSpaceDE/>
              <w:autoSpaceDN/>
              <w:adjustRightInd/>
              <w:spacing w:after="0"/>
              <w:jc w:val="center"/>
              <w:textAlignment w:val="auto"/>
              <w:rPr>
                <w:ins w:id="417" w:author="Huawei" w:date="2020-07-25T14:50:00Z"/>
                <w:rFonts w:ascii="Arial" w:eastAsia="宋体" w:hAnsi="Arial" w:cs="Arial"/>
                <w:sz w:val="18"/>
                <w:szCs w:val="18"/>
                <w:lang w:val="en-US" w:eastAsia="zh-CN"/>
              </w:rPr>
            </w:pPr>
            <w:ins w:id="418" w:author="Huawei" w:date="2020-07-25T14:50:00Z">
              <w:r w:rsidRPr="000A6E5A">
                <w:rPr>
                  <w:rFonts w:ascii="Arial" w:eastAsia="宋体" w:hAnsi="Arial" w:cs="Arial"/>
                  <w:sz w:val="18"/>
                  <w:szCs w:val="18"/>
                  <w:lang w:val="en-US" w:eastAsia="zh-CN"/>
                </w:rPr>
                <w:t>748</w:t>
              </w:r>
            </w:ins>
          </w:p>
        </w:tc>
      </w:tr>
      <w:tr w:rsidR="006C4E9B" w:rsidRPr="000A6E5A" w:rsidTr="00E02387">
        <w:trPr>
          <w:trHeight w:val="510"/>
          <w:ins w:id="419"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420" w:author="Huawei" w:date="2020-07-25T14:50:00Z"/>
                <w:rFonts w:ascii="Arial" w:eastAsia="宋体" w:hAnsi="Arial" w:cs="Arial"/>
                <w:sz w:val="18"/>
                <w:szCs w:val="18"/>
                <w:lang w:val="en-US" w:eastAsia="zh-CN"/>
              </w:rPr>
            </w:pPr>
            <w:ins w:id="421"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22" w:author="Huawei" w:date="2020-07-25T14:50:00Z"/>
                <w:rFonts w:ascii="Arial" w:eastAsia="宋体" w:hAnsi="Arial" w:cs="Arial"/>
                <w:sz w:val="18"/>
                <w:szCs w:val="18"/>
                <w:lang w:val="en-US" w:eastAsia="zh-CN"/>
              </w:rPr>
            </w:pPr>
            <w:ins w:id="423"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24" w:author="Huawei" w:date="2020-07-25T14:50:00Z"/>
                <w:rFonts w:ascii="Arial" w:eastAsia="宋体" w:hAnsi="Arial" w:cs="Arial"/>
                <w:sz w:val="18"/>
                <w:szCs w:val="18"/>
                <w:lang w:val="en-US" w:eastAsia="zh-CN"/>
              </w:rPr>
            </w:pPr>
            <w:ins w:id="42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26" w:author="Huawei" w:date="2020-07-25T14:50:00Z"/>
                <w:rFonts w:ascii="Arial" w:eastAsia="宋体" w:hAnsi="Arial" w:cs="Arial"/>
                <w:sz w:val="18"/>
                <w:szCs w:val="18"/>
                <w:lang w:val="en-US" w:eastAsia="zh-CN"/>
              </w:rPr>
            </w:pPr>
            <w:ins w:id="427" w:author="Huawei" w:date="2020-07-25T14:50: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28" w:author="Huawei" w:date="2020-07-25T14:50:00Z"/>
                <w:rFonts w:ascii="Arial" w:eastAsia="宋体" w:hAnsi="Arial" w:cs="Arial"/>
                <w:sz w:val="18"/>
                <w:szCs w:val="18"/>
                <w:lang w:val="en-US" w:eastAsia="zh-CN"/>
              </w:rPr>
            </w:pPr>
            <w:ins w:id="429" w:author="Huawei" w:date="2020-07-25T14:50: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825"/>
          <w:ins w:id="430" w:author="Huawei" w:date="2020-07-25T14:5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textAlignment w:val="auto"/>
              <w:rPr>
                <w:ins w:id="431" w:author="Huawei" w:date="2020-07-25T14:50:00Z"/>
                <w:rFonts w:ascii="Arial" w:eastAsia="宋体" w:hAnsi="Arial" w:cs="Arial"/>
                <w:sz w:val="18"/>
                <w:szCs w:val="18"/>
                <w:lang w:val="en-US" w:eastAsia="zh-CN"/>
              </w:rPr>
            </w:pPr>
            <w:ins w:id="432"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433" w:author="Huawei" w:date="2020-07-25T14:50:00Z"/>
                <w:rFonts w:ascii="Arial" w:eastAsia="宋体" w:hAnsi="Arial" w:cs="Arial"/>
                <w:sz w:val="18"/>
                <w:szCs w:val="18"/>
                <w:lang w:val="en-US" w:eastAsia="zh-CN"/>
              </w:rPr>
            </w:pPr>
            <w:ins w:id="434" w:author="Huawei" w:date="2020-07-25T14:50:00Z">
              <w:r w:rsidRPr="000A6E5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435" w:author="Huawei" w:date="2020-07-25T14:50:00Z"/>
                <w:rFonts w:ascii="Arial" w:eastAsia="宋体" w:hAnsi="Arial" w:cs="Arial"/>
                <w:sz w:val="18"/>
                <w:szCs w:val="18"/>
                <w:lang w:val="en-US" w:eastAsia="zh-CN"/>
              </w:rPr>
            </w:pPr>
            <w:ins w:id="436" w:author="Huawei" w:date="2020-07-25T14:50:00Z">
              <w:r w:rsidRPr="000A6E5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437" w:author="Huawei" w:date="2020-07-25T14:50:00Z"/>
                <w:rFonts w:ascii="Arial" w:eastAsia="宋体" w:hAnsi="Arial" w:cs="Arial"/>
                <w:sz w:val="18"/>
                <w:szCs w:val="18"/>
                <w:lang w:val="en-US" w:eastAsia="zh-CN"/>
              </w:rPr>
            </w:pPr>
            <w:ins w:id="438" w:author="Huawei" w:date="2020-07-25T14:50:00Z">
              <w:r w:rsidRPr="000A6E5A">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6C4E9B" w:rsidRPr="000A6E5A" w:rsidRDefault="006C4E9B" w:rsidP="00E02387">
            <w:pPr>
              <w:overflowPunct/>
              <w:autoSpaceDE/>
              <w:autoSpaceDN/>
              <w:adjustRightInd/>
              <w:spacing w:after="0"/>
              <w:jc w:val="center"/>
              <w:textAlignment w:val="auto"/>
              <w:rPr>
                <w:ins w:id="439" w:author="Huawei" w:date="2020-07-25T14:50:00Z"/>
                <w:rFonts w:ascii="Arial" w:eastAsia="宋体" w:hAnsi="Arial" w:cs="Arial"/>
                <w:sz w:val="18"/>
                <w:szCs w:val="18"/>
                <w:lang w:val="en-US" w:eastAsia="zh-CN"/>
              </w:rPr>
            </w:pPr>
            <w:ins w:id="440" w:author="Huawei" w:date="2020-07-25T14:50:00Z">
              <w:r w:rsidRPr="000A6E5A">
                <w:rPr>
                  <w:rFonts w:ascii="Arial" w:eastAsia="宋体" w:hAnsi="Arial" w:cs="Arial"/>
                  <w:sz w:val="18"/>
                  <w:szCs w:val="18"/>
                  <w:lang w:val="en-US" w:eastAsia="zh-CN"/>
                </w:rPr>
                <w:t>1496</w:t>
              </w:r>
            </w:ins>
          </w:p>
        </w:tc>
      </w:tr>
      <w:tr w:rsidR="006C4E9B" w:rsidRPr="000A6E5A" w:rsidTr="00E02387">
        <w:trPr>
          <w:trHeight w:val="510"/>
          <w:ins w:id="441"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442" w:author="Huawei" w:date="2020-07-25T14:50:00Z"/>
                <w:rFonts w:ascii="Arial" w:eastAsia="宋体" w:hAnsi="Arial" w:cs="Arial"/>
                <w:sz w:val="18"/>
                <w:szCs w:val="18"/>
                <w:lang w:val="en-US" w:eastAsia="zh-CN"/>
              </w:rPr>
            </w:pPr>
            <w:ins w:id="443" w:author="Huawei" w:date="2020-07-25T14:50: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44" w:author="Huawei" w:date="2020-07-25T14:50:00Z"/>
                <w:rFonts w:ascii="Arial" w:eastAsia="宋体" w:hAnsi="Arial" w:cs="Arial"/>
                <w:sz w:val="18"/>
                <w:szCs w:val="18"/>
                <w:lang w:val="en-US" w:eastAsia="zh-CN"/>
              </w:rPr>
            </w:pPr>
            <w:ins w:id="445"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46" w:author="Huawei" w:date="2020-07-25T14:50:00Z"/>
                <w:rFonts w:ascii="Arial" w:eastAsia="宋体" w:hAnsi="Arial" w:cs="Arial"/>
                <w:sz w:val="18"/>
                <w:szCs w:val="18"/>
                <w:lang w:val="en-US" w:eastAsia="zh-CN"/>
              </w:rPr>
            </w:pPr>
            <w:ins w:id="447"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48" w:author="Huawei" w:date="2020-07-25T14:50:00Z"/>
                <w:rFonts w:ascii="Arial" w:eastAsia="宋体" w:hAnsi="Arial" w:cs="Arial"/>
                <w:sz w:val="18"/>
                <w:szCs w:val="18"/>
                <w:lang w:val="en-US" w:eastAsia="zh-CN"/>
              </w:rPr>
            </w:pPr>
            <w:ins w:id="449" w:author="Huawei" w:date="2020-07-25T14:50: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50" w:author="Huawei" w:date="2020-07-25T14:50:00Z"/>
                <w:rFonts w:ascii="Arial" w:eastAsia="宋体" w:hAnsi="Arial" w:cs="Arial"/>
                <w:sz w:val="18"/>
                <w:szCs w:val="18"/>
                <w:lang w:val="en-US" w:eastAsia="zh-CN"/>
              </w:rPr>
            </w:pPr>
            <w:ins w:id="451" w:author="Huawei" w:date="2020-07-25T14:50: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660"/>
          <w:ins w:id="452"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453" w:author="Huawei" w:date="2020-07-25T14:50:00Z"/>
                <w:rFonts w:ascii="Arial" w:eastAsia="宋体" w:hAnsi="Arial" w:cs="Arial"/>
                <w:sz w:val="18"/>
                <w:szCs w:val="18"/>
                <w:lang w:val="en-US" w:eastAsia="zh-CN"/>
              </w:rPr>
            </w:pPr>
            <w:ins w:id="454" w:author="Huawei" w:date="2020-07-25T14:50: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55" w:author="Huawei" w:date="2020-07-25T14:50:00Z"/>
                <w:rFonts w:ascii="Arial" w:eastAsia="宋体" w:hAnsi="Arial" w:cs="Arial"/>
                <w:sz w:val="18"/>
                <w:szCs w:val="18"/>
                <w:lang w:val="en-US" w:eastAsia="zh-CN"/>
              </w:rPr>
            </w:pPr>
            <w:ins w:id="456" w:author="Huawei" w:date="2020-07-25T14:50:00Z">
              <w:r w:rsidRPr="000A6E5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57" w:author="Huawei" w:date="2020-07-25T14:50:00Z"/>
                <w:rFonts w:ascii="Arial" w:eastAsia="宋体" w:hAnsi="Arial" w:cs="Arial"/>
                <w:sz w:val="18"/>
                <w:szCs w:val="18"/>
                <w:lang w:val="en-US" w:eastAsia="zh-CN"/>
              </w:rPr>
            </w:pPr>
            <w:ins w:id="458" w:author="Huawei" w:date="2020-07-25T14:50:00Z">
              <w:r w:rsidRPr="000A6E5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59" w:author="Huawei" w:date="2020-07-25T14:50:00Z"/>
                <w:rFonts w:ascii="Arial" w:eastAsia="宋体" w:hAnsi="Arial" w:cs="Arial"/>
                <w:sz w:val="18"/>
                <w:szCs w:val="18"/>
                <w:lang w:val="en-US" w:eastAsia="zh-CN"/>
              </w:rPr>
            </w:pPr>
            <w:ins w:id="460" w:author="Huawei" w:date="2020-07-25T14:50:00Z">
              <w:r w:rsidRPr="000A6E5A">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61" w:author="Huawei" w:date="2020-07-25T14:50:00Z"/>
                <w:rFonts w:ascii="Arial" w:eastAsia="宋体" w:hAnsi="Arial" w:cs="Arial"/>
                <w:sz w:val="18"/>
                <w:szCs w:val="18"/>
                <w:lang w:val="en-US" w:eastAsia="zh-CN"/>
              </w:rPr>
            </w:pPr>
            <w:ins w:id="462" w:author="Huawei" w:date="2020-07-25T14:50:00Z">
              <w:r w:rsidRPr="000A6E5A">
                <w:rPr>
                  <w:rFonts w:ascii="Arial" w:eastAsia="宋体" w:hAnsi="Arial" w:cs="Arial"/>
                  <w:sz w:val="18"/>
                  <w:szCs w:val="18"/>
                  <w:lang w:val="en-US" w:eastAsia="zh-CN"/>
                </w:rPr>
                <w:t>2244</w:t>
              </w:r>
            </w:ins>
          </w:p>
        </w:tc>
      </w:tr>
      <w:tr w:rsidR="006C4E9B" w:rsidRPr="000A6E5A" w:rsidTr="00E02387">
        <w:trPr>
          <w:trHeight w:val="480"/>
          <w:ins w:id="463"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464" w:author="Huawei" w:date="2020-07-25T14:50:00Z"/>
                <w:rFonts w:ascii="Arial" w:eastAsia="宋体" w:hAnsi="Arial" w:cs="Arial"/>
                <w:sz w:val="18"/>
                <w:szCs w:val="18"/>
                <w:lang w:val="en-US" w:eastAsia="zh-CN"/>
              </w:rPr>
            </w:pPr>
            <w:ins w:id="465" w:author="Huawei" w:date="2020-07-25T14:50:00Z">
              <w:r w:rsidRPr="000A6E5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66" w:author="Huawei" w:date="2020-07-25T14:50:00Z"/>
                <w:rFonts w:ascii="Arial" w:eastAsia="宋体" w:hAnsi="Arial" w:cs="Arial"/>
                <w:sz w:val="18"/>
                <w:szCs w:val="18"/>
                <w:lang w:val="en-US" w:eastAsia="zh-CN"/>
              </w:rPr>
            </w:pPr>
            <w:ins w:id="467" w:author="Huawei" w:date="2020-07-25T14:50: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68" w:author="Huawei" w:date="2020-07-25T14:50:00Z"/>
                <w:rFonts w:ascii="Arial" w:eastAsia="宋体" w:hAnsi="Arial" w:cs="Arial"/>
                <w:sz w:val="18"/>
                <w:szCs w:val="18"/>
                <w:lang w:val="en-US" w:eastAsia="zh-CN"/>
              </w:rPr>
            </w:pPr>
            <w:ins w:id="469" w:author="Huawei" w:date="2020-07-25T14:50: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70" w:author="Huawei" w:date="2020-07-25T14:50:00Z"/>
                <w:rFonts w:ascii="Arial" w:eastAsia="宋体" w:hAnsi="Arial" w:cs="Arial"/>
                <w:sz w:val="18"/>
                <w:szCs w:val="18"/>
                <w:lang w:val="en-US" w:eastAsia="zh-CN"/>
              </w:rPr>
            </w:pPr>
            <w:ins w:id="471" w:author="Huawei" w:date="2020-07-25T14:50: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72" w:author="Huawei" w:date="2020-07-25T14:50:00Z"/>
                <w:rFonts w:ascii="Arial" w:eastAsia="宋体" w:hAnsi="Arial" w:cs="Arial"/>
                <w:sz w:val="18"/>
                <w:szCs w:val="18"/>
                <w:lang w:val="en-US" w:eastAsia="zh-CN"/>
              </w:rPr>
            </w:pPr>
            <w:ins w:id="473" w:author="Huawei" w:date="2020-07-25T14:50: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705"/>
          <w:ins w:id="474"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475" w:author="Huawei" w:date="2020-07-25T14:50:00Z"/>
                <w:rFonts w:ascii="Arial" w:eastAsia="宋体" w:hAnsi="Arial" w:cs="Arial"/>
                <w:sz w:val="18"/>
                <w:szCs w:val="18"/>
                <w:lang w:val="en-US" w:eastAsia="zh-CN"/>
              </w:rPr>
            </w:pPr>
            <w:ins w:id="476" w:author="Huawei" w:date="2020-07-25T14:50:00Z">
              <w:r w:rsidRPr="000A6E5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77" w:author="Huawei" w:date="2020-07-25T14:50:00Z"/>
                <w:rFonts w:ascii="Arial" w:eastAsia="宋体" w:hAnsi="Arial" w:cs="Arial"/>
                <w:sz w:val="18"/>
                <w:szCs w:val="18"/>
                <w:lang w:val="en-US" w:eastAsia="zh-CN"/>
              </w:rPr>
            </w:pPr>
            <w:ins w:id="478" w:author="Huawei" w:date="2020-07-25T14:50:00Z">
              <w:r w:rsidRPr="000A6E5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79" w:author="Huawei" w:date="2020-07-25T14:50:00Z"/>
                <w:rFonts w:ascii="Arial" w:eastAsia="宋体" w:hAnsi="Arial" w:cs="Arial"/>
                <w:sz w:val="18"/>
                <w:szCs w:val="18"/>
                <w:lang w:val="en-US" w:eastAsia="zh-CN"/>
              </w:rPr>
            </w:pPr>
            <w:ins w:id="480" w:author="Huawei" w:date="2020-07-25T14:50:00Z">
              <w:r w:rsidRPr="000A6E5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81" w:author="Huawei" w:date="2020-07-25T14:50:00Z"/>
                <w:rFonts w:ascii="Arial" w:eastAsia="宋体" w:hAnsi="Arial" w:cs="Arial"/>
                <w:sz w:val="18"/>
                <w:szCs w:val="18"/>
                <w:lang w:val="en-US" w:eastAsia="zh-CN"/>
              </w:rPr>
            </w:pPr>
            <w:ins w:id="482" w:author="Huawei" w:date="2020-07-25T14:50:00Z">
              <w:r w:rsidRPr="000A6E5A">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83" w:author="Huawei" w:date="2020-07-25T14:50:00Z"/>
                <w:rFonts w:ascii="Arial" w:eastAsia="宋体" w:hAnsi="Arial" w:cs="Arial"/>
                <w:sz w:val="18"/>
                <w:szCs w:val="18"/>
                <w:lang w:val="en-US" w:eastAsia="zh-CN"/>
              </w:rPr>
            </w:pPr>
            <w:ins w:id="484" w:author="Huawei" w:date="2020-07-25T14:50:00Z">
              <w:r w:rsidRPr="000A6E5A">
                <w:rPr>
                  <w:rFonts w:ascii="Arial" w:eastAsia="宋体" w:hAnsi="Arial" w:cs="Arial"/>
                  <w:sz w:val="18"/>
                  <w:szCs w:val="18"/>
                  <w:lang w:val="en-US" w:eastAsia="zh-CN"/>
                </w:rPr>
                <w:t>2992</w:t>
              </w:r>
            </w:ins>
          </w:p>
        </w:tc>
      </w:tr>
      <w:tr w:rsidR="006C4E9B" w:rsidRPr="000A6E5A" w:rsidTr="00E02387">
        <w:trPr>
          <w:trHeight w:val="480"/>
          <w:ins w:id="485"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486" w:author="Huawei" w:date="2020-07-25T14:50:00Z"/>
                <w:rFonts w:ascii="Arial" w:eastAsia="宋体" w:hAnsi="Arial" w:cs="Arial"/>
                <w:sz w:val="18"/>
                <w:szCs w:val="18"/>
                <w:lang w:val="en-US" w:eastAsia="zh-CN"/>
              </w:rPr>
            </w:pPr>
            <w:ins w:id="487" w:author="Huawei" w:date="2020-07-25T14:50:00Z">
              <w:r w:rsidRPr="000A6E5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88" w:author="Huawei" w:date="2020-07-25T14:50:00Z"/>
                <w:rFonts w:ascii="Arial" w:eastAsia="宋体" w:hAnsi="Arial" w:cs="Arial"/>
                <w:sz w:val="18"/>
                <w:szCs w:val="18"/>
                <w:lang w:val="en-US" w:eastAsia="zh-CN"/>
              </w:rPr>
            </w:pPr>
            <w:ins w:id="489" w:author="Huawei" w:date="2020-07-25T14:50: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90" w:author="Huawei" w:date="2020-07-25T14:50:00Z"/>
                <w:rFonts w:ascii="Arial" w:eastAsia="宋体" w:hAnsi="Arial" w:cs="Arial"/>
                <w:sz w:val="18"/>
                <w:szCs w:val="18"/>
                <w:lang w:val="en-US" w:eastAsia="zh-CN"/>
              </w:rPr>
            </w:pPr>
            <w:ins w:id="491" w:author="Huawei" w:date="2020-07-25T14:50: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92" w:author="Huawei" w:date="2020-07-25T14:50:00Z"/>
                <w:rFonts w:ascii="Arial" w:eastAsia="宋体" w:hAnsi="Arial" w:cs="Arial"/>
                <w:sz w:val="18"/>
                <w:szCs w:val="18"/>
                <w:lang w:val="en-US" w:eastAsia="zh-CN"/>
              </w:rPr>
            </w:pPr>
            <w:ins w:id="493" w:author="Huawei" w:date="2020-07-25T14:50: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494" w:author="Huawei" w:date="2020-07-25T14:50:00Z"/>
                <w:rFonts w:ascii="Arial" w:eastAsia="宋体" w:hAnsi="Arial" w:cs="Arial"/>
                <w:sz w:val="18"/>
                <w:szCs w:val="18"/>
                <w:lang w:val="en-US" w:eastAsia="zh-CN"/>
              </w:rPr>
            </w:pPr>
            <w:ins w:id="495" w:author="Huawei" w:date="2020-07-25T14:50: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fy_high</w:t>
              </w:r>
              <w:proofErr w:type="spellEnd"/>
            </w:ins>
          </w:p>
        </w:tc>
      </w:tr>
      <w:tr w:rsidR="006C4E9B" w:rsidRPr="000A6E5A" w:rsidTr="00E02387">
        <w:trPr>
          <w:trHeight w:val="735"/>
          <w:ins w:id="496" w:author="Huawei" w:date="2020-07-25T14:5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textAlignment w:val="auto"/>
              <w:rPr>
                <w:ins w:id="497" w:author="Huawei" w:date="2020-07-25T14:50:00Z"/>
                <w:rFonts w:ascii="Arial" w:eastAsia="宋体" w:hAnsi="Arial" w:cs="Arial"/>
                <w:sz w:val="18"/>
                <w:szCs w:val="18"/>
                <w:lang w:val="en-US" w:eastAsia="zh-CN"/>
              </w:rPr>
            </w:pPr>
            <w:ins w:id="498" w:author="Huawei" w:date="2020-07-25T14:50:00Z">
              <w:r w:rsidRPr="000A6E5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499" w:author="Huawei" w:date="2020-07-25T14:50:00Z"/>
                <w:rFonts w:ascii="Arial" w:eastAsia="宋体" w:hAnsi="Arial" w:cs="Arial"/>
                <w:sz w:val="18"/>
                <w:szCs w:val="18"/>
                <w:lang w:val="en-US" w:eastAsia="zh-CN"/>
              </w:rPr>
            </w:pPr>
            <w:ins w:id="500" w:author="Huawei" w:date="2020-07-25T14:50:00Z">
              <w:r w:rsidRPr="000A6E5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501" w:author="Huawei" w:date="2020-07-25T14:50:00Z"/>
                <w:rFonts w:ascii="Arial" w:eastAsia="宋体" w:hAnsi="Arial" w:cs="Arial"/>
                <w:sz w:val="18"/>
                <w:szCs w:val="18"/>
                <w:lang w:val="en-US" w:eastAsia="zh-CN"/>
              </w:rPr>
            </w:pPr>
            <w:ins w:id="502" w:author="Huawei" w:date="2020-07-25T14:50:00Z">
              <w:r w:rsidRPr="000A6E5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503" w:author="Huawei" w:date="2020-07-25T14:50:00Z"/>
                <w:rFonts w:ascii="Arial" w:eastAsia="宋体" w:hAnsi="Arial" w:cs="Arial"/>
                <w:sz w:val="18"/>
                <w:szCs w:val="18"/>
                <w:lang w:val="en-US" w:eastAsia="zh-CN"/>
              </w:rPr>
            </w:pPr>
            <w:ins w:id="504" w:author="Huawei" w:date="2020-07-25T14:50:00Z">
              <w:r w:rsidRPr="000A6E5A">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6C4E9B" w:rsidRPr="000A6E5A" w:rsidRDefault="006C4E9B" w:rsidP="00E02387">
            <w:pPr>
              <w:overflowPunct/>
              <w:autoSpaceDE/>
              <w:autoSpaceDN/>
              <w:adjustRightInd/>
              <w:spacing w:after="0"/>
              <w:jc w:val="center"/>
              <w:textAlignment w:val="auto"/>
              <w:rPr>
                <w:ins w:id="505" w:author="Huawei" w:date="2020-07-25T14:50:00Z"/>
                <w:rFonts w:ascii="Arial" w:eastAsia="宋体" w:hAnsi="Arial" w:cs="Arial"/>
                <w:sz w:val="18"/>
                <w:szCs w:val="18"/>
                <w:lang w:val="en-US" w:eastAsia="zh-CN"/>
              </w:rPr>
            </w:pPr>
            <w:ins w:id="506" w:author="Huawei" w:date="2020-07-25T14:50:00Z">
              <w:r w:rsidRPr="000A6E5A">
                <w:rPr>
                  <w:rFonts w:ascii="Arial" w:eastAsia="宋体" w:hAnsi="Arial" w:cs="Arial"/>
                  <w:sz w:val="18"/>
                  <w:szCs w:val="18"/>
                  <w:lang w:val="en-US" w:eastAsia="zh-CN"/>
                </w:rPr>
                <w:t>3740</w:t>
              </w:r>
            </w:ins>
          </w:p>
        </w:tc>
      </w:tr>
      <w:tr w:rsidR="006C4E9B" w:rsidRPr="000A6E5A" w:rsidTr="00E02387">
        <w:trPr>
          <w:trHeight w:val="285"/>
          <w:ins w:id="507"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508" w:author="Huawei" w:date="2020-07-25T14:50:00Z"/>
                <w:rFonts w:ascii="Arial" w:eastAsia="宋体" w:hAnsi="Arial" w:cs="Arial"/>
                <w:sz w:val="18"/>
                <w:szCs w:val="18"/>
                <w:lang w:val="en-US" w:eastAsia="zh-CN"/>
              </w:rPr>
            </w:pPr>
            <w:ins w:id="509" w:author="Huawei" w:date="2020-07-25T14:50: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10" w:author="Huawei" w:date="2020-07-25T14:50:00Z"/>
                <w:rFonts w:ascii="Arial" w:eastAsia="宋体" w:hAnsi="Arial" w:cs="Arial"/>
                <w:sz w:val="18"/>
                <w:szCs w:val="18"/>
                <w:lang w:val="en-US" w:eastAsia="zh-CN"/>
              </w:rPr>
            </w:pPr>
            <w:ins w:id="511"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12" w:author="Huawei" w:date="2020-07-25T14:50:00Z"/>
                <w:rFonts w:ascii="Arial" w:eastAsia="宋体" w:hAnsi="Arial" w:cs="Arial"/>
                <w:sz w:val="18"/>
                <w:szCs w:val="18"/>
                <w:lang w:val="en-US" w:eastAsia="zh-CN"/>
              </w:rPr>
            </w:pPr>
            <w:ins w:id="513"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14" w:author="Huawei" w:date="2020-07-25T14:50:00Z"/>
                <w:rFonts w:ascii="Arial" w:eastAsia="宋体" w:hAnsi="Arial" w:cs="Arial"/>
                <w:sz w:val="18"/>
                <w:szCs w:val="18"/>
                <w:lang w:val="en-US" w:eastAsia="zh-CN"/>
              </w:rPr>
            </w:pPr>
            <w:ins w:id="515"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16" w:author="Huawei" w:date="2020-07-25T14:50:00Z"/>
                <w:rFonts w:ascii="Arial" w:eastAsia="宋体" w:hAnsi="Arial" w:cs="Arial"/>
                <w:sz w:val="18"/>
                <w:szCs w:val="18"/>
                <w:lang w:val="en-US" w:eastAsia="zh-CN"/>
              </w:rPr>
            </w:pPr>
            <w:ins w:id="517"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35"/>
          <w:ins w:id="518" w:author="Huawei" w:date="2020-07-25T14:5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textAlignment w:val="auto"/>
              <w:rPr>
                <w:ins w:id="519" w:author="Huawei" w:date="2020-07-25T14:50:00Z"/>
                <w:rFonts w:ascii="Arial" w:eastAsia="宋体" w:hAnsi="Arial" w:cs="Arial"/>
                <w:sz w:val="18"/>
                <w:szCs w:val="18"/>
                <w:lang w:val="en-US" w:eastAsia="zh-CN"/>
              </w:rPr>
            </w:pPr>
            <w:ins w:id="520"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521" w:author="Huawei" w:date="2020-07-25T14:50:00Z"/>
                <w:rFonts w:ascii="Arial" w:eastAsia="宋体" w:hAnsi="Arial" w:cs="Arial"/>
                <w:sz w:val="18"/>
                <w:szCs w:val="18"/>
                <w:lang w:val="en-US" w:eastAsia="zh-CN"/>
              </w:rPr>
            </w:pPr>
            <w:ins w:id="522" w:author="Huawei" w:date="2020-07-25T14:50:00Z">
              <w:r w:rsidRPr="000A6E5A">
                <w:rPr>
                  <w:rFonts w:ascii="Arial" w:eastAsia="宋体" w:hAnsi="Arial" w:cs="Arial"/>
                  <w:sz w:val="18"/>
                  <w:szCs w:val="18"/>
                  <w:lang w:val="en-US" w:eastAsia="zh-CN"/>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523" w:author="Huawei" w:date="2020-07-25T14:50:00Z"/>
                <w:rFonts w:ascii="Arial" w:eastAsia="宋体" w:hAnsi="Arial" w:cs="Arial"/>
                <w:sz w:val="18"/>
                <w:szCs w:val="18"/>
                <w:lang w:val="en-US" w:eastAsia="zh-CN"/>
              </w:rPr>
            </w:pPr>
            <w:ins w:id="524" w:author="Huawei" w:date="2020-07-25T14:50:00Z">
              <w:r w:rsidRPr="000A6E5A">
                <w:rPr>
                  <w:rFonts w:ascii="Arial" w:eastAsia="宋体" w:hAnsi="Arial" w:cs="Arial"/>
                  <w:sz w:val="18"/>
                  <w:szCs w:val="18"/>
                  <w:lang w:val="en-US" w:eastAsia="zh-CN"/>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525" w:author="Huawei" w:date="2020-07-25T14:50:00Z"/>
                <w:rFonts w:ascii="Arial" w:eastAsia="宋体" w:hAnsi="Arial" w:cs="Arial"/>
                <w:color w:val="000000"/>
                <w:sz w:val="18"/>
                <w:szCs w:val="18"/>
                <w:lang w:val="en-US" w:eastAsia="zh-CN"/>
              </w:rPr>
            </w:pPr>
            <w:ins w:id="526" w:author="Huawei" w:date="2020-07-25T14:50:00Z">
              <w:r w:rsidRPr="000A6E5A">
                <w:rPr>
                  <w:rFonts w:ascii="Arial" w:eastAsia="宋体" w:hAnsi="Arial" w:cs="Arial"/>
                  <w:color w:val="000000"/>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6C4E9B" w:rsidRPr="000A6E5A" w:rsidRDefault="006C4E9B" w:rsidP="00E02387">
            <w:pPr>
              <w:overflowPunct/>
              <w:autoSpaceDE/>
              <w:autoSpaceDN/>
              <w:adjustRightInd/>
              <w:spacing w:after="0"/>
              <w:jc w:val="center"/>
              <w:textAlignment w:val="auto"/>
              <w:rPr>
                <w:ins w:id="527" w:author="Huawei" w:date="2020-07-25T14:50:00Z"/>
                <w:rFonts w:ascii="Arial" w:eastAsia="宋体" w:hAnsi="Arial" w:cs="Arial"/>
                <w:color w:val="000000"/>
                <w:sz w:val="18"/>
                <w:szCs w:val="18"/>
                <w:lang w:val="en-US" w:eastAsia="zh-CN"/>
              </w:rPr>
            </w:pPr>
            <w:ins w:id="528" w:author="Huawei" w:date="2020-07-25T14:50:00Z">
              <w:r w:rsidRPr="000A6E5A">
                <w:rPr>
                  <w:rFonts w:ascii="Arial" w:eastAsia="宋体" w:hAnsi="Arial" w:cs="Arial"/>
                  <w:color w:val="000000"/>
                  <w:sz w:val="18"/>
                  <w:szCs w:val="18"/>
                  <w:lang w:val="en-US" w:eastAsia="zh-CN"/>
                </w:rPr>
                <w:t>2728</w:t>
              </w:r>
            </w:ins>
          </w:p>
        </w:tc>
      </w:tr>
      <w:tr w:rsidR="006C4E9B" w:rsidRPr="000A6E5A" w:rsidTr="00E02387">
        <w:trPr>
          <w:trHeight w:val="300"/>
          <w:ins w:id="529"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530" w:author="Huawei" w:date="2020-07-25T14:50:00Z"/>
                <w:rFonts w:ascii="Arial" w:eastAsia="宋体" w:hAnsi="Arial" w:cs="Arial"/>
                <w:sz w:val="18"/>
                <w:szCs w:val="18"/>
                <w:lang w:val="en-US" w:eastAsia="zh-CN"/>
              </w:rPr>
            </w:pPr>
            <w:ins w:id="531" w:author="Huawei" w:date="2020-07-25T14:50: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32" w:author="Huawei" w:date="2020-07-25T14:50:00Z"/>
                <w:rFonts w:ascii="Arial" w:eastAsia="宋体" w:hAnsi="Arial" w:cs="Arial"/>
                <w:sz w:val="18"/>
                <w:szCs w:val="18"/>
                <w:lang w:val="en-US" w:eastAsia="zh-CN"/>
              </w:rPr>
            </w:pPr>
            <w:ins w:id="533"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34" w:author="Huawei" w:date="2020-07-25T14:50:00Z"/>
                <w:rFonts w:ascii="Arial" w:eastAsia="宋体" w:hAnsi="Arial" w:cs="Arial"/>
                <w:sz w:val="18"/>
                <w:szCs w:val="18"/>
                <w:lang w:val="en-US" w:eastAsia="zh-CN"/>
              </w:rPr>
            </w:pPr>
            <w:ins w:id="53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36" w:author="Huawei" w:date="2020-07-25T14:50:00Z"/>
                <w:rFonts w:ascii="Arial" w:eastAsia="宋体" w:hAnsi="Arial" w:cs="Arial"/>
                <w:sz w:val="18"/>
                <w:szCs w:val="18"/>
                <w:lang w:val="en-US" w:eastAsia="zh-CN"/>
              </w:rPr>
            </w:pPr>
            <w:ins w:id="537"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38" w:author="Huawei" w:date="2020-07-25T14:50:00Z"/>
                <w:rFonts w:ascii="Arial" w:eastAsia="宋体" w:hAnsi="Arial" w:cs="Arial"/>
                <w:sz w:val="18"/>
                <w:szCs w:val="18"/>
                <w:lang w:val="en-US" w:eastAsia="zh-CN"/>
              </w:rPr>
            </w:pPr>
            <w:ins w:id="539"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825"/>
          <w:ins w:id="540" w:author="Huawei" w:date="2020-07-25T14:5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textAlignment w:val="auto"/>
              <w:rPr>
                <w:ins w:id="541" w:author="Huawei" w:date="2020-07-25T14:50:00Z"/>
                <w:rFonts w:ascii="Arial" w:eastAsia="宋体" w:hAnsi="Arial" w:cs="Arial"/>
                <w:sz w:val="18"/>
                <w:szCs w:val="18"/>
                <w:lang w:val="en-US" w:eastAsia="zh-CN"/>
              </w:rPr>
            </w:pPr>
            <w:ins w:id="542"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43" w:author="Huawei" w:date="2020-07-25T14:50:00Z"/>
                <w:rFonts w:ascii="Arial" w:eastAsia="宋体" w:hAnsi="Arial" w:cs="Arial"/>
                <w:color w:val="000000"/>
                <w:sz w:val="18"/>
                <w:szCs w:val="18"/>
                <w:lang w:val="en-US" w:eastAsia="zh-CN"/>
              </w:rPr>
            </w:pPr>
            <w:ins w:id="544" w:author="Huawei" w:date="2020-07-25T14:50:00Z">
              <w:r w:rsidRPr="000A6E5A">
                <w:rPr>
                  <w:rFonts w:ascii="Arial" w:eastAsia="宋体" w:hAnsi="Arial" w:cs="Arial"/>
                  <w:color w:val="000000"/>
                  <w:sz w:val="18"/>
                  <w:szCs w:val="18"/>
                  <w:lang w:val="en-US" w:eastAsia="zh-CN"/>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45" w:author="Huawei" w:date="2020-07-25T14:50:00Z"/>
                <w:rFonts w:ascii="Arial" w:eastAsia="宋体" w:hAnsi="Arial" w:cs="Arial"/>
                <w:color w:val="000000"/>
                <w:sz w:val="18"/>
                <w:szCs w:val="18"/>
                <w:lang w:val="en-US" w:eastAsia="zh-CN"/>
              </w:rPr>
            </w:pPr>
            <w:ins w:id="546" w:author="Huawei" w:date="2020-07-25T14:50:00Z">
              <w:r w:rsidRPr="000A6E5A">
                <w:rPr>
                  <w:rFonts w:ascii="Arial" w:eastAsia="宋体" w:hAnsi="Arial" w:cs="Arial"/>
                  <w:color w:val="000000"/>
                  <w:sz w:val="18"/>
                  <w:szCs w:val="18"/>
                  <w:lang w:val="en-US" w:eastAsia="zh-CN"/>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47" w:author="Huawei" w:date="2020-07-25T14:50:00Z"/>
                <w:rFonts w:ascii="Arial" w:eastAsia="宋体" w:hAnsi="Arial" w:cs="Arial"/>
                <w:sz w:val="18"/>
                <w:szCs w:val="18"/>
                <w:lang w:val="en-US" w:eastAsia="zh-CN"/>
              </w:rPr>
            </w:pPr>
            <w:ins w:id="548" w:author="Huawei" w:date="2020-07-25T14:50:00Z">
              <w:r w:rsidRPr="000A6E5A">
                <w:rPr>
                  <w:rFonts w:ascii="Arial" w:eastAsia="宋体" w:hAnsi="Arial" w:cs="Arial"/>
                  <w:sz w:val="18"/>
                  <w:szCs w:val="18"/>
                  <w:lang w:val="en-US" w:eastAsia="zh-CN"/>
                </w:rPr>
                <w:t>574</w:t>
              </w:r>
            </w:ins>
          </w:p>
        </w:tc>
        <w:tc>
          <w:tcPr>
            <w:tcW w:w="937" w:type="pct"/>
            <w:tcBorders>
              <w:top w:val="nil"/>
              <w:left w:val="nil"/>
              <w:bottom w:val="single" w:sz="4" w:space="0" w:color="auto"/>
              <w:right w:val="single" w:sz="8"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49" w:author="Huawei" w:date="2020-07-25T14:50:00Z"/>
                <w:rFonts w:ascii="Arial" w:eastAsia="宋体" w:hAnsi="Arial" w:cs="Arial"/>
                <w:sz w:val="18"/>
                <w:szCs w:val="18"/>
                <w:lang w:val="en-US" w:eastAsia="zh-CN"/>
              </w:rPr>
            </w:pPr>
            <w:ins w:id="550" w:author="Huawei" w:date="2020-07-25T14:50:00Z">
              <w:r w:rsidRPr="000A6E5A">
                <w:rPr>
                  <w:rFonts w:ascii="Arial" w:eastAsia="宋体" w:hAnsi="Arial" w:cs="Arial"/>
                  <w:sz w:val="18"/>
                  <w:szCs w:val="18"/>
                  <w:lang w:val="en-US" w:eastAsia="zh-CN"/>
                </w:rPr>
                <w:t>424</w:t>
              </w:r>
            </w:ins>
          </w:p>
        </w:tc>
      </w:tr>
      <w:tr w:rsidR="006C4E9B" w:rsidRPr="000A6E5A" w:rsidTr="00E02387">
        <w:trPr>
          <w:trHeight w:val="285"/>
          <w:ins w:id="551"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552" w:author="Huawei" w:date="2020-07-25T14:50:00Z"/>
                <w:rFonts w:ascii="Arial" w:eastAsia="宋体" w:hAnsi="Arial" w:cs="Arial"/>
                <w:sz w:val="18"/>
                <w:szCs w:val="18"/>
                <w:lang w:val="en-US" w:eastAsia="zh-CN"/>
              </w:rPr>
            </w:pPr>
            <w:ins w:id="553" w:author="Huawei" w:date="2020-07-25T14:50: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54" w:author="Huawei" w:date="2020-07-25T14:50:00Z"/>
                <w:rFonts w:ascii="Arial" w:eastAsia="宋体" w:hAnsi="Arial" w:cs="Arial"/>
                <w:sz w:val="18"/>
                <w:szCs w:val="18"/>
                <w:lang w:val="en-US" w:eastAsia="zh-CN"/>
              </w:rPr>
            </w:pPr>
            <w:ins w:id="55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56" w:author="Huawei" w:date="2020-07-25T14:50:00Z"/>
                <w:rFonts w:ascii="Arial" w:eastAsia="宋体" w:hAnsi="Arial" w:cs="Arial"/>
                <w:sz w:val="18"/>
                <w:szCs w:val="18"/>
                <w:lang w:val="en-US" w:eastAsia="zh-CN"/>
              </w:rPr>
            </w:pPr>
            <w:ins w:id="557"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58" w:author="Huawei" w:date="2020-07-25T14:50:00Z"/>
                <w:rFonts w:ascii="Arial" w:eastAsia="宋体" w:hAnsi="Arial" w:cs="Arial"/>
                <w:sz w:val="18"/>
                <w:szCs w:val="18"/>
                <w:lang w:val="en-US" w:eastAsia="zh-CN"/>
              </w:rPr>
            </w:pPr>
            <w:ins w:id="559"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60" w:author="Huawei" w:date="2020-07-25T14:50:00Z"/>
                <w:rFonts w:ascii="Arial" w:eastAsia="宋体" w:hAnsi="Arial" w:cs="Arial"/>
                <w:sz w:val="18"/>
                <w:szCs w:val="18"/>
                <w:lang w:val="en-US" w:eastAsia="zh-CN"/>
              </w:rPr>
            </w:pPr>
            <w:ins w:id="561"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35"/>
          <w:ins w:id="562" w:author="Huawei" w:date="2020-07-25T14:5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textAlignment w:val="auto"/>
              <w:rPr>
                <w:ins w:id="563" w:author="Huawei" w:date="2020-07-25T14:50:00Z"/>
                <w:rFonts w:ascii="Arial" w:eastAsia="宋体" w:hAnsi="Arial" w:cs="Arial"/>
                <w:sz w:val="18"/>
                <w:szCs w:val="18"/>
                <w:lang w:val="en-US" w:eastAsia="zh-CN"/>
              </w:rPr>
            </w:pPr>
            <w:ins w:id="564" w:author="Huawei" w:date="2020-07-25T14:50:00Z">
              <w:r w:rsidRPr="000A6E5A">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65" w:author="Huawei" w:date="2020-07-25T14:50:00Z"/>
                <w:rFonts w:ascii="Arial" w:eastAsia="宋体" w:hAnsi="Arial" w:cs="Arial"/>
                <w:sz w:val="18"/>
                <w:szCs w:val="18"/>
                <w:lang w:val="en-US" w:eastAsia="zh-CN"/>
              </w:rPr>
            </w:pPr>
            <w:ins w:id="566" w:author="Huawei" w:date="2020-07-25T14:50:00Z">
              <w:r w:rsidRPr="000A6E5A">
                <w:rPr>
                  <w:rFonts w:ascii="Arial" w:eastAsia="宋体" w:hAnsi="Arial" w:cs="Arial"/>
                  <w:sz w:val="18"/>
                  <w:szCs w:val="18"/>
                  <w:lang w:val="en-US" w:eastAsia="zh-CN"/>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67" w:author="Huawei" w:date="2020-07-25T14:50:00Z"/>
                <w:rFonts w:ascii="Arial" w:eastAsia="宋体" w:hAnsi="Arial" w:cs="Arial"/>
                <w:sz w:val="18"/>
                <w:szCs w:val="18"/>
                <w:lang w:val="en-US" w:eastAsia="zh-CN"/>
              </w:rPr>
            </w:pPr>
            <w:ins w:id="568" w:author="Huawei" w:date="2020-07-25T14:50:00Z">
              <w:r w:rsidRPr="000A6E5A">
                <w:rPr>
                  <w:rFonts w:ascii="Arial" w:eastAsia="宋体" w:hAnsi="Arial" w:cs="Arial"/>
                  <w:sz w:val="18"/>
                  <w:szCs w:val="18"/>
                  <w:lang w:val="en-US" w:eastAsia="zh-CN"/>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69" w:author="Huawei" w:date="2020-07-25T14:50:00Z"/>
                <w:rFonts w:ascii="Arial" w:eastAsia="宋体" w:hAnsi="Arial" w:cs="Arial"/>
                <w:sz w:val="18"/>
                <w:szCs w:val="18"/>
                <w:lang w:val="en-US" w:eastAsia="zh-CN"/>
              </w:rPr>
            </w:pPr>
            <w:ins w:id="570" w:author="Huawei" w:date="2020-07-25T14:50:00Z">
              <w:r w:rsidRPr="000A6E5A">
                <w:rPr>
                  <w:rFonts w:ascii="Arial" w:eastAsia="宋体" w:hAnsi="Arial" w:cs="Arial"/>
                  <w:sz w:val="18"/>
                  <w:szCs w:val="18"/>
                  <w:lang w:val="en-US" w:eastAsia="zh-CN"/>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6C4E9B" w:rsidRPr="000A6E5A" w:rsidRDefault="006C4E9B" w:rsidP="00E02387">
            <w:pPr>
              <w:overflowPunct/>
              <w:autoSpaceDE/>
              <w:autoSpaceDN/>
              <w:adjustRightInd/>
              <w:spacing w:after="0"/>
              <w:jc w:val="center"/>
              <w:textAlignment w:val="auto"/>
              <w:rPr>
                <w:ins w:id="571" w:author="Huawei" w:date="2020-07-25T14:50:00Z"/>
                <w:rFonts w:ascii="Arial" w:eastAsia="宋体" w:hAnsi="Arial" w:cs="Arial"/>
                <w:sz w:val="18"/>
                <w:szCs w:val="18"/>
                <w:lang w:val="en-US" w:eastAsia="zh-CN"/>
              </w:rPr>
            </w:pPr>
            <w:ins w:id="572" w:author="Huawei" w:date="2020-07-25T14:50:00Z">
              <w:r w:rsidRPr="000A6E5A">
                <w:rPr>
                  <w:rFonts w:ascii="Arial" w:eastAsia="宋体" w:hAnsi="Arial" w:cs="Arial"/>
                  <w:sz w:val="18"/>
                  <w:szCs w:val="18"/>
                  <w:lang w:val="en-US" w:eastAsia="zh-CN"/>
                </w:rPr>
                <w:t>3476</w:t>
              </w:r>
            </w:ins>
          </w:p>
        </w:tc>
      </w:tr>
      <w:tr w:rsidR="006C4E9B" w:rsidRPr="000A6E5A" w:rsidTr="00E02387">
        <w:trPr>
          <w:trHeight w:val="510"/>
          <w:ins w:id="573"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574" w:author="Huawei" w:date="2020-07-25T14:50:00Z"/>
                <w:rFonts w:ascii="Arial" w:eastAsia="宋体" w:hAnsi="Arial" w:cs="Arial"/>
                <w:sz w:val="18"/>
                <w:szCs w:val="18"/>
                <w:lang w:val="en-US" w:eastAsia="zh-CN"/>
              </w:rPr>
            </w:pPr>
            <w:ins w:id="575"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76" w:author="Huawei" w:date="2020-07-25T14:50:00Z"/>
                <w:rFonts w:ascii="Arial" w:eastAsia="宋体" w:hAnsi="Arial" w:cs="Arial"/>
                <w:sz w:val="18"/>
                <w:szCs w:val="18"/>
                <w:lang w:val="en-US" w:eastAsia="zh-CN"/>
              </w:rPr>
            </w:pPr>
            <w:ins w:id="577"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78" w:author="Huawei" w:date="2020-07-25T14:50:00Z"/>
                <w:rFonts w:ascii="Arial" w:eastAsia="宋体" w:hAnsi="Arial" w:cs="Arial"/>
                <w:sz w:val="18"/>
                <w:szCs w:val="18"/>
                <w:lang w:val="en-US" w:eastAsia="zh-CN"/>
              </w:rPr>
            </w:pPr>
            <w:ins w:id="579"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80" w:author="Huawei" w:date="2020-07-25T14:50:00Z"/>
                <w:rFonts w:ascii="Arial" w:eastAsia="宋体" w:hAnsi="Arial" w:cs="Arial"/>
                <w:sz w:val="18"/>
                <w:szCs w:val="18"/>
                <w:lang w:val="en-US" w:eastAsia="zh-CN"/>
              </w:rPr>
            </w:pPr>
            <w:ins w:id="581"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82" w:author="Huawei" w:date="2020-07-25T14:50:00Z"/>
                <w:rFonts w:ascii="Arial" w:eastAsia="宋体" w:hAnsi="Arial" w:cs="Arial"/>
                <w:sz w:val="18"/>
                <w:szCs w:val="18"/>
                <w:lang w:val="en-US" w:eastAsia="zh-CN"/>
              </w:rPr>
            </w:pPr>
            <w:ins w:id="583"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645"/>
          <w:ins w:id="584"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585" w:author="Huawei" w:date="2020-07-25T14:50:00Z"/>
                <w:rFonts w:ascii="Arial" w:eastAsia="宋体" w:hAnsi="Arial" w:cs="Arial"/>
                <w:sz w:val="18"/>
                <w:szCs w:val="18"/>
                <w:lang w:val="en-US" w:eastAsia="zh-CN"/>
              </w:rPr>
            </w:pPr>
            <w:ins w:id="586"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587" w:author="Huawei" w:date="2020-07-25T14:50:00Z"/>
                <w:rFonts w:ascii="Arial" w:eastAsia="宋体" w:hAnsi="Arial" w:cs="Arial"/>
                <w:sz w:val="18"/>
                <w:szCs w:val="18"/>
                <w:lang w:val="en-US" w:eastAsia="zh-CN"/>
              </w:rPr>
            </w:pPr>
            <w:ins w:id="588" w:author="Huawei" w:date="2020-07-25T14:50:00Z">
              <w:r w:rsidRPr="000A6E5A">
                <w:rPr>
                  <w:rFonts w:ascii="Arial" w:eastAsia="宋体" w:hAnsi="Arial" w:cs="Arial"/>
                  <w:sz w:val="18"/>
                  <w:szCs w:val="18"/>
                  <w:lang w:val="en-US" w:eastAsia="zh-CN"/>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589" w:author="Huawei" w:date="2020-07-25T14:50:00Z"/>
                <w:rFonts w:ascii="Arial" w:eastAsia="宋体" w:hAnsi="Arial" w:cs="Arial"/>
                <w:sz w:val="18"/>
                <w:szCs w:val="18"/>
                <w:lang w:val="en-US" w:eastAsia="zh-CN"/>
              </w:rPr>
            </w:pPr>
            <w:ins w:id="590" w:author="Huawei" w:date="2020-07-25T14:50:00Z">
              <w:r w:rsidRPr="000A6E5A">
                <w:rPr>
                  <w:rFonts w:ascii="Arial" w:eastAsia="宋体" w:hAnsi="Arial" w:cs="Arial"/>
                  <w:sz w:val="18"/>
                  <w:szCs w:val="18"/>
                  <w:lang w:val="en-US" w:eastAsia="zh-CN"/>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591" w:author="Huawei" w:date="2020-07-25T14:50:00Z"/>
                <w:rFonts w:ascii="Arial" w:eastAsia="宋体" w:hAnsi="Arial" w:cs="Arial"/>
                <w:sz w:val="18"/>
                <w:szCs w:val="18"/>
                <w:lang w:val="en-US" w:eastAsia="zh-CN"/>
              </w:rPr>
            </w:pPr>
            <w:ins w:id="592" w:author="Huawei" w:date="2020-07-25T14:50:00Z">
              <w:r w:rsidRPr="000A6E5A">
                <w:rPr>
                  <w:rFonts w:ascii="Arial" w:eastAsia="宋体" w:hAnsi="Arial" w:cs="Arial"/>
                  <w:sz w:val="18"/>
                  <w:szCs w:val="18"/>
                  <w:lang w:val="en-US" w:eastAsia="zh-CN"/>
                </w:rPr>
                <w:t>129</w:t>
              </w:r>
            </w:ins>
          </w:p>
        </w:tc>
        <w:tc>
          <w:tcPr>
            <w:tcW w:w="937" w:type="pct"/>
            <w:tcBorders>
              <w:top w:val="nil"/>
              <w:left w:val="nil"/>
              <w:bottom w:val="single" w:sz="4" w:space="0" w:color="auto"/>
              <w:right w:val="single" w:sz="8"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593" w:author="Huawei" w:date="2020-07-25T14:50:00Z"/>
                <w:rFonts w:ascii="Arial" w:eastAsia="宋体" w:hAnsi="Arial" w:cs="Arial"/>
                <w:sz w:val="18"/>
                <w:szCs w:val="18"/>
                <w:lang w:val="en-US" w:eastAsia="zh-CN"/>
              </w:rPr>
            </w:pPr>
            <w:ins w:id="594" w:author="Huawei" w:date="2020-07-25T14:50:00Z">
              <w:r w:rsidRPr="000A6E5A">
                <w:rPr>
                  <w:rFonts w:ascii="Arial" w:eastAsia="宋体" w:hAnsi="Arial" w:cs="Arial"/>
                  <w:sz w:val="18"/>
                  <w:szCs w:val="18"/>
                  <w:lang w:val="en-US" w:eastAsia="zh-CN"/>
                </w:rPr>
                <w:t>324</w:t>
              </w:r>
            </w:ins>
          </w:p>
        </w:tc>
      </w:tr>
      <w:tr w:rsidR="006C4E9B" w:rsidRPr="000A6E5A" w:rsidTr="00E02387">
        <w:trPr>
          <w:trHeight w:val="510"/>
          <w:ins w:id="595"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596" w:author="Huawei" w:date="2020-07-25T14:50:00Z"/>
                <w:rFonts w:ascii="Arial" w:eastAsia="宋体" w:hAnsi="Arial" w:cs="Arial"/>
                <w:sz w:val="18"/>
                <w:szCs w:val="18"/>
                <w:lang w:val="en-US" w:eastAsia="zh-CN"/>
              </w:rPr>
            </w:pPr>
            <w:ins w:id="597"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598" w:author="Huawei" w:date="2020-07-25T14:50:00Z"/>
                <w:rFonts w:ascii="Arial" w:eastAsia="宋体" w:hAnsi="Arial" w:cs="Arial"/>
                <w:sz w:val="18"/>
                <w:szCs w:val="18"/>
                <w:lang w:val="en-US" w:eastAsia="zh-CN"/>
              </w:rPr>
            </w:pPr>
            <w:ins w:id="599"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00" w:author="Huawei" w:date="2020-07-25T14:50:00Z"/>
                <w:rFonts w:ascii="Arial" w:eastAsia="宋体" w:hAnsi="Arial" w:cs="Arial"/>
                <w:sz w:val="18"/>
                <w:szCs w:val="18"/>
                <w:lang w:val="en-US" w:eastAsia="zh-CN"/>
              </w:rPr>
            </w:pPr>
            <w:ins w:id="601"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02" w:author="Huawei" w:date="2020-07-25T14:50:00Z"/>
                <w:rFonts w:ascii="Arial" w:eastAsia="宋体" w:hAnsi="Arial" w:cs="Arial"/>
                <w:sz w:val="18"/>
                <w:szCs w:val="18"/>
                <w:lang w:val="en-US" w:eastAsia="zh-CN"/>
              </w:rPr>
            </w:pPr>
            <w:ins w:id="603"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04" w:author="Huawei" w:date="2020-07-25T14:50:00Z"/>
                <w:rFonts w:ascii="Arial" w:eastAsia="宋体" w:hAnsi="Arial" w:cs="Arial"/>
                <w:sz w:val="18"/>
                <w:szCs w:val="18"/>
                <w:lang w:val="en-US" w:eastAsia="zh-CN"/>
              </w:rPr>
            </w:pPr>
            <w:ins w:id="605" w:author="Huawei" w:date="2020-07-25T14:50: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780"/>
          <w:ins w:id="606"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607" w:author="Huawei" w:date="2020-07-25T14:50:00Z"/>
                <w:rFonts w:ascii="Arial" w:eastAsia="宋体" w:hAnsi="Arial" w:cs="Arial"/>
                <w:sz w:val="18"/>
                <w:szCs w:val="18"/>
                <w:lang w:val="en-US" w:eastAsia="zh-CN"/>
              </w:rPr>
            </w:pPr>
            <w:ins w:id="608"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09" w:author="Huawei" w:date="2020-07-25T14:50:00Z"/>
                <w:rFonts w:ascii="Arial" w:eastAsia="宋体" w:hAnsi="Arial" w:cs="Arial"/>
                <w:sz w:val="18"/>
                <w:szCs w:val="18"/>
                <w:lang w:val="en-US" w:eastAsia="zh-CN"/>
              </w:rPr>
            </w:pPr>
            <w:ins w:id="610" w:author="Huawei" w:date="2020-07-25T14:50:00Z">
              <w:r w:rsidRPr="000A6E5A">
                <w:rPr>
                  <w:rFonts w:ascii="Arial" w:eastAsia="宋体" w:hAnsi="Arial" w:cs="Arial"/>
                  <w:sz w:val="18"/>
                  <w:szCs w:val="18"/>
                  <w:lang w:val="en-US" w:eastAsia="zh-CN"/>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11" w:author="Huawei" w:date="2020-07-25T14:50:00Z"/>
                <w:rFonts w:ascii="Arial" w:eastAsia="宋体" w:hAnsi="Arial" w:cs="Arial"/>
                <w:sz w:val="18"/>
                <w:szCs w:val="18"/>
                <w:lang w:val="en-US" w:eastAsia="zh-CN"/>
              </w:rPr>
            </w:pPr>
            <w:ins w:id="612" w:author="Huawei" w:date="2020-07-25T14:50:00Z">
              <w:r w:rsidRPr="000A6E5A">
                <w:rPr>
                  <w:rFonts w:ascii="Arial" w:eastAsia="宋体" w:hAnsi="Arial" w:cs="Arial"/>
                  <w:sz w:val="18"/>
                  <w:szCs w:val="18"/>
                  <w:lang w:val="en-US" w:eastAsia="zh-CN"/>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13" w:author="Huawei" w:date="2020-07-25T14:50:00Z"/>
                <w:rFonts w:ascii="Arial" w:eastAsia="宋体" w:hAnsi="Arial" w:cs="Arial"/>
                <w:sz w:val="18"/>
                <w:szCs w:val="18"/>
                <w:lang w:val="en-US" w:eastAsia="zh-CN"/>
              </w:rPr>
            </w:pPr>
            <w:ins w:id="614" w:author="Huawei" w:date="2020-07-25T14:50:00Z">
              <w:r w:rsidRPr="000A6E5A">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15" w:author="Huawei" w:date="2020-07-25T14:50:00Z"/>
                <w:rFonts w:ascii="Arial" w:eastAsia="宋体" w:hAnsi="Arial" w:cs="Arial"/>
                <w:sz w:val="18"/>
                <w:szCs w:val="18"/>
                <w:lang w:val="en-US" w:eastAsia="zh-CN"/>
              </w:rPr>
            </w:pPr>
            <w:ins w:id="616" w:author="Huawei" w:date="2020-07-25T14:50:00Z">
              <w:r w:rsidRPr="000A6E5A">
                <w:rPr>
                  <w:rFonts w:ascii="Arial" w:eastAsia="宋体" w:hAnsi="Arial" w:cs="Arial"/>
                  <w:sz w:val="18"/>
                  <w:szCs w:val="18"/>
                  <w:lang w:val="en-US" w:eastAsia="zh-CN"/>
                </w:rPr>
                <w:t>4224</w:t>
              </w:r>
            </w:ins>
          </w:p>
        </w:tc>
      </w:tr>
      <w:tr w:rsidR="006C4E9B" w:rsidRPr="000A6E5A" w:rsidTr="00E02387">
        <w:trPr>
          <w:trHeight w:val="480"/>
          <w:ins w:id="617"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618" w:author="Huawei" w:date="2020-07-25T14:50:00Z"/>
                <w:rFonts w:ascii="Arial" w:eastAsia="宋体" w:hAnsi="Arial" w:cs="Arial"/>
                <w:sz w:val="18"/>
                <w:szCs w:val="18"/>
                <w:lang w:val="en-US" w:eastAsia="zh-CN"/>
              </w:rPr>
            </w:pPr>
            <w:ins w:id="619" w:author="Huawei" w:date="2020-07-25T14:50: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20" w:author="Huawei" w:date="2020-07-25T14:50:00Z"/>
                <w:rFonts w:ascii="Arial" w:eastAsia="宋体" w:hAnsi="Arial" w:cs="Arial"/>
                <w:sz w:val="18"/>
                <w:szCs w:val="18"/>
                <w:lang w:val="en-US" w:eastAsia="zh-CN"/>
              </w:rPr>
            </w:pPr>
            <w:ins w:id="621"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22" w:author="Huawei" w:date="2020-07-25T14:50:00Z"/>
                <w:rFonts w:ascii="Arial" w:eastAsia="宋体" w:hAnsi="Arial" w:cs="Arial"/>
                <w:sz w:val="18"/>
                <w:szCs w:val="18"/>
                <w:lang w:val="en-US" w:eastAsia="zh-CN"/>
              </w:rPr>
            </w:pPr>
            <w:ins w:id="623"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24" w:author="Huawei" w:date="2020-07-25T14:50:00Z"/>
                <w:rFonts w:ascii="Arial" w:eastAsia="宋体" w:hAnsi="Arial" w:cs="Arial"/>
                <w:sz w:val="18"/>
                <w:szCs w:val="18"/>
                <w:lang w:val="en-US" w:eastAsia="zh-CN"/>
              </w:rPr>
            </w:pPr>
            <w:ins w:id="62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26" w:author="Huawei" w:date="2020-07-25T14:50:00Z"/>
                <w:rFonts w:ascii="Arial" w:eastAsia="宋体" w:hAnsi="Arial" w:cs="Arial"/>
                <w:sz w:val="18"/>
                <w:szCs w:val="18"/>
                <w:lang w:val="en-US" w:eastAsia="zh-CN"/>
              </w:rPr>
            </w:pPr>
            <w:ins w:id="627"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r>
      <w:tr w:rsidR="006C4E9B" w:rsidRPr="000A6E5A" w:rsidTr="00E02387">
        <w:trPr>
          <w:trHeight w:val="780"/>
          <w:ins w:id="628" w:author="Huawei" w:date="2020-07-25T14:5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textAlignment w:val="auto"/>
              <w:rPr>
                <w:ins w:id="629" w:author="Huawei" w:date="2020-07-25T14:50:00Z"/>
                <w:rFonts w:ascii="Arial" w:eastAsia="宋体" w:hAnsi="Arial" w:cs="Arial"/>
                <w:sz w:val="18"/>
                <w:szCs w:val="18"/>
                <w:lang w:val="en-US" w:eastAsia="zh-CN"/>
              </w:rPr>
            </w:pPr>
            <w:ins w:id="630"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31" w:author="Huawei" w:date="2020-07-25T14:50:00Z"/>
                <w:rFonts w:ascii="Arial" w:eastAsia="宋体" w:hAnsi="Arial" w:cs="Arial"/>
                <w:sz w:val="18"/>
                <w:szCs w:val="18"/>
                <w:lang w:val="en-US" w:eastAsia="zh-CN"/>
              </w:rPr>
            </w:pPr>
            <w:ins w:id="632" w:author="Huawei" w:date="2020-07-25T14:50:00Z">
              <w:r w:rsidRPr="000A6E5A">
                <w:rPr>
                  <w:rFonts w:ascii="Arial" w:eastAsia="宋体" w:hAnsi="Arial" w:cs="Arial"/>
                  <w:sz w:val="18"/>
                  <w:szCs w:val="18"/>
                  <w:lang w:val="en-US" w:eastAsia="zh-CN"/>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33" w:author="Huawei" w:date="2020-07-25T14:50:00Z"/>
                <w:rFonts w:ascii="Arial" w:eastAsia="宋体" w:hAnsi="Arial" w:cs="Arial"/>
                <w:sz w:val="18"/>
                <w:szCs w:val="18"/>
                <w:lang w:val="en-US" w:eastAsia="zh-CN"/>
              </w:rPr>
            </w:pPr>
            <w:ins w:id="634" w:author="Huawei" w:date="2020-07-25T14:50:00Z">
              <w:r w:rsidRPr="000A6E5A">
                <w:rPr>
                  <w:rFonts w:ascii="Arial" w:eastAsia="宋体" w:hAnsi="Arial" w:cs="Arial"/>
                  <w:sz w:val="18"/>
                  <w:szCs w:val="18"/>
                  <w:lang w:val="en-US" w:eastAsia="zh-CN"/>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35" w:author="Huawei" w:date="2020-07-25T14:50:00Z"/>
                <w:rFonts w:ascii="Arial" w:eastAsia="宋体" w:hAnsi="Arial" w:cs="Arial"/>
                <w:sz w:val="18"/>
                <w:szCs w:val="18"/>
                <w:lang w:val="en-US" w:eastAsia="zh-CN"/>
              </w:rPr>
            </w:pPr>
            <w:ins w:id="636" w:author="Huawei" w:date="2020-07-25T14:50:00Z">
              <w:r w:rsidRPr="000A6E5A">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6C4E9B" w:rsidRPr="000A6E5A" w:rsidRDefault="006C4E9B" w:rsidP="00E02387">
            <w:pPr>
              <w:overflowPunct/>
              <w:autoSpaceDE/>
              <w:autoSpaceDN/>
              <w:adjustRightInd/>
              <w:spacing w:after="0"/>
              <w:jc w:val="center"/>
              <w:textAlignment w:val="auto"/>
              <w:rPr>
                <w:ins w:id="637" w:author="Huawei" w:date="2020-07-25T14:50:00Z"/>
                <w:rFonts w:ascii="Arial" w:eastAsia="宋体" w:hAnsi="Arial" w:cs="Arial"/>
                <w:sz w:val="18"/>
                <w:szCs w:val="18"/>
                <w:lang w:val="en-US" w:eastAsia="zh-CN"/>
              </w:rPr>
            </w:pPr>
            <w:ins w:id="638" w:author="Huawei" w:date="2020-07-25T14:50:00Z">
              <w:r w:rsidRPr="000A6E5A">
                <w:rPr>
                  <w:rFonts w:ascii="Arial" w:eastAsia="宋体" w:hAnsi="Arial" w:cs="Arial"/>
                  <w:sz w:val="18"/>
                  <w:szCs w:val="18"/>
                  <w:lang w:val="en-US" w:eastAsia="zh-CN"/>
                </w:rPr>
                <w:t>5456</w:t>
              </w:r>
            </w:ins>
          </w:p>
        </w:tc>
      </w:tr>
      <w:tr w:rsidR="006C4E9B" w:rsidRPr="000A6E5A" w:rsidTr="00E02387">
        <w:trPr>
          <w:trHeight w:val="480"/>
          <w:ins w:id="639"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640" w:author="Huawei" w:date="2020-07-25T14:50:00Z"/>
                <w:rFonts w:ascii="Arial" w:eastAsia="宋体" w:hAnsi="Arial" w:cs="Arial"/>
                <w:sz w:val="18"/>
                <w:szCs w:val="18"/>
                <w:lang w:val="en-US" w:eastAsia="zh-CN"/>
              </w:rPr>
            </w:pPr>
            <w:ins w:id="641"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42" w:author="Huawei" w:date="2020-07-25T14:50:00Z"/>
                <w:rFonts w:ascii="Arial" w:eastAsia="宋体" w:hAnsi="Arial" w:cs="Arial"/>
                <w:sz w:val="18"/>
                <w:szCs w:val="18"/>
                <w:lang w:val="en-US" w:eastAsia="zh-CN"/>
              </w:rPr>
            </w:pPr>
            <w:ins w:id="643"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44" w:author="Huawei" w:date="2020-07-25T14:50:00Z"/>
                <w:rFonts w:ascii="Arial" w:eastAsia="宋体" w:hAnsi="Arial" w:cs="Arial"/>
                <w:sz w:val="18"/>
                <w:szCs w:val="18"/>
                <w:lang w:val="en-US" w:eastAsia="zh-CN"/>
              </w:rPr>
            </w:pPr>
            <w:ins w:id="645"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46" w:author="Huawei" w:date="2020-07-25T14:50:00Z"/>
                <w:rFonts w:ascii="Arial" w:eastAsia="宋体" w:hAnsi="Arial" w:cs="Arial"/>
                <w:sz w:val="18"/>
                <w:szCs w:val="18"/>
                <w:lang w:val="en-US" w:eastAsia="zh-CN"/>
              </w:rPr>
            </w:pPr>
            <w:ins w:id="647"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48" w:author="Huawei" w:date="2020-07-25T14:50:00Z"/>
                <w:rFonts w:ascii="Arial" w:eastAsia="宋体" w:hAnsi="Arial" w:cs="Arial"/>
                <w:sz w:val="18"/>
                <w:szCs w:val="18"/>
                <w:lang w:val="en-US" w:eastAsia="zh-CN"/>
              </w:rPr>
            </w:pPr>
            <w:ins w:id="649"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675"/>
          <w:ins w:id="650"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651" w:author="Huawei" w:date="2020-07-25T14:50:00Z"/>
                <w:rFonts w:ascii="Arial" w:eastAsia="宋体" w:hAnsi="Arial" w:cs="Arial"/>
                <w:sz w:val="18"/>
                <w:szCs w:val="18"/>
                <w:lang w:val="en-US" w:eastAsia="zh-CN"/>
              </w:rPr>
            </w:pPr>
            <w:ins w:id="652"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53" w:author="Huawei" w:date="2020-07-25T14:50:00Z"/>
                <w:rFonts w:ascii="Arial" w:eastAsia="宋体" w:hAnsi="Arial" w:cs="Arial"/>
                <w:sz w:val="18"/>
                <w:szCs w:val="18"/>
                <w:lang w:val="en-US" w:eastAsia="zh-CN"/>
              </w:rPr>
            </w:pPr>
            <w:ins w:id="654" w:author="Huawei" w:date="2020-07-25T14:50:00Z">
              <w:r w:rsidRPr="000A6E5A">
                <w:rPr>
                  <w:rFonts w:ascii="Arial" w:eastAsia="宋体" w:hAnsi="Arial" w:cs="Arial"/>
                  <w:sz w:val="18"/>
                  <w:szCs w:val="18"/>
                  <w:lang w:val="en-US" w:eastAsia="zh-CN"/>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55" w:author="Huawei" w:date="2020-07-25T14:50:00Z"/>
                <w:rFonts w:ascii="Arial" w:eastAsia="宋体" w:hAnsi="Arial" w:cs="Arial"/>
                <w:sz w:val="18"/>
                <w:szCs w:val="18"/>
                <w:lang w:val="en-US" w:eastAsia="zh-CN"/>
              </w:rPr>
            </w:pPr>
            <w:ins w:id="656" w:author="Huawei" w:date="2020-07-25T14:50:00Z">
              <w:r w:rsidRPr="000A6E5A">
                <w:rPr>
                  <w:rFonts w:ascii="Arial" w:eastAsia="宋体" w:hAnsi="Arial" w:cs="Arial"/>
                  <w:sz w:val="18"/>
                  <w:szCs w:val="18"/>
                  <w:lang w:val="en-US" w:eastAsia="zh-CN"/>
                </w:rPr>
                <w:t>832</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57" w:author="Huawei" w:date="2020-07-25T14:50:00Z"/>
                <w:rFonts w:ascii="Arial" w:eastAsia="宋体" w:hAnsi="Arial" w:cs="Arial"/>
                <w:sz w:val="18"/>
                <w:szCs w:val="18"/>
                <w:lang w:val="en-US" w:eastAsia="zh-CN"/>
              </w:rPr>
            </w:pPr>
            <w:ins w:id="658" w:author="Huawei" w:date="2020-07-25T14:50:00Z">
              <w:r w:rsidRPr="000A6E5A">
                <w:rPr>
                  <w:rFonts w:ascii="Arial" w:eastAsia="宋体" w:hAnsi="Arial" w:cs="Arial"/>
                  <w:sz w:val="18"/>
                  <w:szCs w:val="18"/>
                  <w:lang w:val="en-US" w:eastAsia="zh-CN"/>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59" w:author="Huawei" w:date="2020-07-25T14:50:00Z"/>
                <w:rFonts w:ascii="Arial" w:eastAsia="宋体" w:hAnsi="Arial" w:cs="Arial"/>
                <w:sz w:val="18"/>
                <w:szCs w:val="18"/>
                <w:lang w:val="en-US" w:eastAsia="zh-CN"/>
              </w:rPr>
            </w:pPr>
            <w:ins w:id="660" w:author="Huawei" w:date="2020-07-25T14:50:00Z">
              <w:r w:rsidRPr="000A6E5A">
                <w:rPr>
                  <w:rFonts w:ascii="Arial" w:eastAsia="宋体" w:hAnsi="Arial" w:cs="Arial"/>
                  <w:sz w:val="18"/>
                  <w:szCs w:val="18"/>
                  <w:lang w:val="en-US" w:eastAsia="zh-CN"/>
                </w:rPr>
                <w:t>6932</w:t>
              </w:r>
            </w:ins>
          </w:p>
        </w:tc>
      </w:tr>
      <w:tr w:rsidR="006C4E9B" w:rsidRPr="000A6E5A" w:rsidTr="00E02387">
        <w:trPr>
          <w:trHeight w:val="285"/>
          <w:ins w:id="661"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662" w:author="Huawei" w:date="2020-07-25T14:50:00Z"/>
                <w:rFonts w:ascii="Arial" w:eastAsia="宋体" w:hAnsi="Arial" w:cs="Arial"/>
                <w:sz w:val="18"/>
                <w:szCs w:val="18"/>
                <w:lang w:val="en-US" w:eastAsia="zh-CN"/>
              </w:rPr>
            </w:pPr>
            <w:ins w:id="663"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64" w:author="Huawei" w:date="2020-07-25T14:50:00Z"/>
                <w:rFonts w:ascii="Arial" w:eastAsia="宋体" w:hAnsi="Arial" w:cs="Arial"/>
                <w:sz w:val="18"/>
                <w:szCs w:val="18"/>
                <w:lang w:val="en-US" w:eastAsia="zh-CN"/>
              </w:rPr>
            </w:pPr>
            <w:ins w:id="66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66" w:author="Huawei" w:date="2020-07-25T14:50:00Z"/>
                <w:rFonts w:ascii="Arial" w:eastAsia="宋体" w:hAnsi="Arial" w:cs="Arial"/>
                <w:sz w:val="18"/>
                <w:szCs w:val="18"/>
                <w:lang w:val="en-US" w:eastAsia="zh-CN"/>
              </w:rPr>
            </w:pPr>
            <w:ins w:id="667"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68" w:author="Huawei" w:date="2020-07-25T14:50:00Z"/>
                <w:rFonts w:ascii="Arial" w:eastAsia="宋体" w:hAnsi="Arial" w:cs="Arial"/>
                <w:sz w:val="18"/>
                <w:szCs w:val="18"/>
                <w:lang w:val="en-US" w:eastAsia="zh-CN"/>
              </w:rPr>
            </w:pPr>
            <w:ins w:id="669"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70" w:author="Huawei" w:date="2020-07-25T14:50:00Z"/>
                <w:rFonts w:ascii="Arial" w:eastAsia="宋体" w:hAnsi="Arial" w:cs="Arial"/>
                <w:sz w:val="18"/>
                <w:szCs w:val="18"/>
                <w:lang w:val="en-US" w:eastAsia="zh-CN"/>
              </w:rPr>
            </w:pPr>
            <w:ins w:id="671"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6C4E9B" w:rsidRPr="000A6E5A" w:rsidTr="00E02387">
        <w:trPr>
          <w:trHeight w:val="780"/>
          <w:ins w:id="672"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673" w:author="Huawei" w:date="2020-07-25T14:50:00Z"/>
                <w:rFonts w:ascii="Arial" w:eastAsia="宋体" w:hAnsi="Arial" w:cs="Arial"/>
                <w:sz w:val="18"/>
                <w:szCs w:val="18"/>
                <w:lang w:val="en-US" w:eastAsia="zh-CN"/>
              </w:rPr>
            </w:pPr>
            <w:ins w:id="674"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75" w:author="Huawei" w:date="2020-07-25T14:50:00Z"/>
                <w:rFonts w:ascii="Arial" w:eastAsia="宋体" w:hAnsi="Arial" w:cs="Arial"/>
                <w:color w:val="FF0000"/>
                <w:sz w:val="18"/>
                <w:szCs w:val="18"/>
                <w:lang w:val="en-US" w:eastAsia="zh-CN"/>
              </w:rPr>
            </w:pPr>
            <w:ins w:id="676" w:author="Huawei" w:date="2020-07-25T14:50:00Z">
              <w:r w:rsidRPr="000A6E5A">
                <w:rPr>
                  <w:rFonts w:ascii="Arial" w:eastAsia="宋体" w:hAnsi="Arial" w:cs="Arial"/>
                  <w:color w:val="FF0000"/>
                  <w:sz w:val="18"/>
                  <w:szCs w:val="18"/>
                  <w:lang w:val="en-US" w:eastAsia="zh-CN"/>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77" w:author="Huawei" w:date="2020-07-25T14:50:00Z"/>
                <w:rFonts w:ascii="Arial" w:eastAsia="宋体" w:hAnsi="Arial" w:cs="Arial"/>
                <w:color w:val="FF0000"/>
                <w:sz w:val="18"/>
                <w:szCs w:val="18"/>
                <w:lang w:val="en-US" w:eastAsia="zh-CN"/>
              </w:rPr>
            </w:pPr>
            <w:ins w:id="678" w:author="Huawei" w:date="2020-07-25T14:50:00Z">
              <w:r w:rsidRPr="000A6E5A">
                <w:rPr>
                  <w:rFonts w:ascii="Arial" w:eastAsia="宋体" w:hAnsi="Arial" w:cs="Arial"/>
                  <w:color w:val="FF0000"/>
                  <w:sz w:val="18"/>
                  <w:szCs w:val="18"/>
                  <w:lang w:val="en-US" w:eastAsia="zh-CN"/>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79" w:author="Huawei" w:date="2020-07-25T14:50:00Z"/>
                <w:rFonts w:ascii="Arial" w:eastAsia="宋体" w:hAnsi="Arial" w:cs="Arial"/>
                <w:sz w:val="18"/>
                <w:szCs w:val="18"/>
                <w:lang w:val="en-US" w:eastAsia="zh-CN"/>
              </w:rPr>
            </w:pPr>
            <w:ins w:id="680" w:author="Huawei" w:date="2020-07-25T14:50:00Z">
              <w:r w:rsidRPr="000A6E5A">
                <w:rPr>
                  <w:rFonts w:ascii="Arial" w:eastAsia="宋体" w:hAnsi="Arial" w:cs="Arial"/>
                  <w:sz w:val="18"/>
                  <w:szCs w:val="18"/>
                  <w:lang w:val="en-US" w:eastAsia="zh-CN"/>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81" w:author="Huawei" w:date="2020-07-25T14:50:00Z"/>
                <w:rFonts w:ascii="Arial" w:eastAsia="宋体" w:hAnsi="Arial" w:cs="Arial"/>
                <w:sz w:val="18"/>
                <w:szCs w:val="18"/>
                <w:lang w:val="en-US" w:eastAsia="zh-CN"/>
              </w:rPr>
            </w:pPr>
            <w:ins w:id="682" w:author="Huawei" w:date="2020-07-25T14:50:00Z">
              <w:r w:rsidRPr="000A6E5A">
                <w:rPr>
                  <w:rFonts w:ascii="Arial" w:eastAsia="宋体" w:hAnsi="Arial" w:cs="Arial"/>
                  <w:sz w:val="18"/>
                  <w:szCs w:val="18"/>
                  <w:lang w:val="en-US" w:eastAsia="zh-CN"/>
                </w:rPr>
                <w:t>4264</w:t>
              </w:r>
            </w:ins>
          </w:p>
        </w:tc>
      </w:tr>
      <w:tr w:rsidR="006C4E9B" w:rsidRPr="000A6E5A" w:rsidTr="00E02387">
        <w:trPr>
          <w:trHeight w:val="285"/>
          <w:ins w:id="683"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684" w:author="Huawei" w:date="2020-07-25T14:50:00Z"/>
                <w:rFonts w:ascii="Arial" w:eastAsia="宋体" w:hAnsi="Arial" w:cs="Arial"/>
                <w:sz w:val="18"/>
                <w:szCs w:val="18"/>
                <w:lang w:val="en-US" w:eastAsia="zh-CN"/>
              </w:rPr>
            </w:pPr>
            <w:ins w:id="685"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86" w:author="Huawei" w:date="2020-07-25T14:50:00Z"/>
                <w:rFonts w:ascii="Arial" w:eastAsia="宋体" w:hAnsi="Arial" w:cs="Arial"/>
                <w:sz w:val="18"/>
                <w:szCs w:val="18"/>
                <w:lang w:val="en-US" w:eastAsia="zh-CN"/>
              </w:rPr>
            </w:pPr>
            <w:ins w:id="687"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88" w:author="Huawei" w:date="2020-07-25T14:50:00Z"/>
                <w:rFonts w:ascii="Arial" w:eastAsia="宋体" w:hAnsi="Arial" w:cs="Arial"/>
                <w:sz w:val="18"/>
                <w:szCs w:val="18"/>
                <w:lang w:val="en-US" w:eastAsia="zh-CN"/>
              </w:rPr>
            </w:pPr>
            <w:ins w:id="689"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90" w:author="Huawei" w:date="2020-07-25T14:50:00Z"/>
                <w:rFonts w:ascii="Arial" w:eastAsia="宋体" w:hAnsi="Arial" w:cs="Arial"/>
                <w:sz w:val="18"/>
                <w:szCs w:val="18"/>
                <w:lang w:val="en-US" w:eastAsia="zh-CN"/>
              </w:rPr>
            </w:pPr>
            <w:ins w:id="691"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692" w:author="Huawei" w:date="2020-07-25T14:50:00Z"/>
                <w:rFonts w:ascii="Arial" w:eastAsia="宋体" w:hAnsi="Arial" w:cs="Arial"/>
                <w:sz w:val="18"/>
                <w:szCs w:val="18"/>
                <w:lang w:val="en-US" w:eastAsia="zh-CN"/>
              </w:rPr>
            </w:pPr>
            <w:ins w:id="693" w:author="Huawei" w:date="2020-07-25T14:50: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285"/>
          <w:ins w:id="694" w:author="Huawei" w:date="2020-07-25T14:5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695" w:author="Huawei" w:date="2020-07-25T14:50:00Z"/>
                <w:rFonts w:ascii="Arial" w:eastAsia="宋体" w:hAnsi="Arial" w:cs="Arial"/>
                <w:sz w:val="18"/>
                <w:szCs w:val="18"/>
                <w:lang w:val="en-US" w:eastAsia="zh-CN"/>
              </w:rPr>
            </w:pPr>
            <w:ins w:id="696"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97" w:author="Huawei" w:date="2020-07-25T14:50:00Z"/>
                <w:rFonts w:ascii="Arial" w:eastAsia="宋体" w:hAnsi="Arial" w:cs="Arial"/>
                <w:sz w:val="18"/>
                <w:szCs w:val="18"/>
                <w:lang w:val="en-US" w:eastAsia="zh-CN"/>
              </w:rPr>
            </w:pPr>
            <w:ins w:id="698" w:author="Huawei" w:date="2020-07-25T14:50:00Z">
              <w:r w:rsidRPr="000A6E5A">
                <w:rPr>
                  <w:rFonts w:ascii="Arial" w:eastAsia="宋体" w:hAnsi="Arial" w:cs="Arial"/>
                  <w:sz w:val="18"/>
                  <w:szCs w:val="18"/>
                  <w:lang w:val="en-US" w:eastAsia="zh-CN"/>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699" w:author="Huawei" w:date="2020-07-25T14:50:00Z"/>
                <w:rFonts w:ascii="Arial" w:eastAsia="宋体" w:hAnsi="Arial" w:cs="Arial"/>
                <w:sz w:val="18"/>
                <w:szCs w:val="18"/>
                <w:lang w:val="en-US" w:eastAsia="zh-CN"/>
              </w:rPr>
            </w:pPr>
            <w:ins w:id="700" w:author="Huawei" w:date="2020-07-25T14:50:00Z">
              <w:r w:rsidRPr="000A6E5A">
                <w:rPr>
                  <w:rFonts w:ascii="Arial" w:eastAsia="宋体" w:hAnsi="Arial" w:cs="Arial"/>
                  <w:sz w:val="18"/>
                  <w:szCs w:val="18"/>
                  <w:lang w:val="en-US" w:eastAsia="zh-CN"/>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01" w:author="Huawei" w:date="2020-07-25T14:50:00Z"/>
                <w:rFonts w:ascii="Arial" w:eastAsia="宋体" w:hAnsi="Arial" w:cs="Arial"/>
                <w:sz w:val="18"/>
                <w:szCs w:val="18"/>
                <w:lang w:val="en-US" w:eastAsia="zh-CN"/>
              </w:rPr>
            </w:pPr>
            <w:ins w:id="702" w:author="Huawei" w:date="2020-07-25T14:50:00Z">
              <w:r w:rsidRPr="000A6E5A">
                <w:rPr>
                  <w:rFonts w:ascii="Arial" w:eastAsia="宋体" w:hAnsi="Arial" w:cs="Arial"/>
                  <w:sz w:val="18"/>
                  <w:szCs w:val="18"/>
                  <w:lang w:val="en-US" w:eastAsia="zh-CN"/>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03" w:author="Huawei" w:date="2020-07-25T14:50:00Z"/>
                <w:rFonts w:ascii="Arial" w:eastAsia="宋体" w:hAnsi="Arial" w:cs="Arial"/>
                <w:sz w:val="18"/>
                <w:szCs w:val="18"/>
                <w:lang w:val="en-US" w:eastAsia="zh-CN"/>
              </w:rPr>
            </w:pPr>
            <w:ins w:id="704" w:author="Huawei" w:date="2020-07-25T14:50:00Z">
              <w:r w:rsidRPr="000A6E5A">
                <w:rPr>
                  <w:rFonts w:ascii="Arial" w:eastAsia="宋体" w:hAnsi="Arial" w:cs="Arial"/>
                  <w:sz w:val="18"/>
                  <w:szCs w:val="18"/>
                  <w:lang w:val="en-US" w:eastAsia="zh-CN"/>
                </w:rPr>
                <w:t>8668</w:t>
              </w:r>
            </w:ins>
          </w:p>
        </w:tc>
      </w:tr>
      <w:tr w:rsidR="006C4E9B" w:rsidRPr="000A6E5A" w:rsidTr="00E02387">
        <w:trPr>
          <w:trHeight w:val="285"/>
          <w:ins w:id="705" w:author="Huawei" w:date="2020-07-25T14:5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textAlignment w:val="auto"/>
              <w:rPr>
                <w:ins w:id="706" w:author="Huawei" w:date="2020-07-25T14:50:00Z"/>
                <w:rFonts w:ascii="Arial" w:eastAsia="宋体" w:hAnsi="Arial" w:cs="Arial"/>
                <w:sz w:val="18"/>
                <w:szCs w:val="18"/>
                <w:lang w:val="en-US" w:eastAsia="zh-CN"/>
              </w:rPr>
            </w:pPr>
            <w:ins w:id="707" w:author="Huawei" w:date="2020-07-25T14:50: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708" w:author="Huawei" w:date="2020-07-25T14:50:00Z"/>
                <w:rFonts w:ascii="Arial" w:eastAsia="宋体" w:hAnsi="Arial" w:cs="Arial"/>
                <w:sz w:val="18"/>
                <w:szCs w:val="18"/>
                <w:lang w:val="en-US" w:eastAsia="zh-CN"/>
              </w:rPr>
            </w:pPr>
            <w:ins w:id="709"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710" w:author="Huawei" w:date="2020-07-25T14:50:00Z"/>
                <w:rFonts w:ascii="Arial" w:eastAsia="宋体" w:hAnsi="Arial" w:cs="Arial"/>
                <w:sz w:val="18"/>
                <w:szCs w:val="18"/>
                <w:lang w:val="en-US" w:eastAsia="zh-CN"/>
              </w:rPr>
            </w:pPr>
            <w:ins w:id="711"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712" w:author="Huawei" w:date="2020-07-25T14:50:00Z"/>
                <w:rFonts w:ascii="Arial" w:eastAsia="宋体" w:hAnsi="Arial" w:cs="Arial"/>
                <w:sz w:val="18"/>
                <w:szCs w:val="18"/>
                <w:lang w:val="en-US" w:eastAsia="zh-CN"/>
              </w:rPr>
            </w:pPr>
            <w:ins w:id="713"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C4E9B" w:rsidRPr="000A6E5A" w:rsidRDefault="006C4E9B" w:rsidP="00E02387">
            <w:pPr>
              <w:overflowPunct/>
              <w:autoSpaceDE/>
              <w:autoSpaceDN/>
              <w:adjustRightInd/>
              <w:spacing w:after="0"/>
              <w:jc w:val="center"/>
              <w:textAlignment w:val="auto"/>
              <w:rPr>
                <w:ins w:id="714" w:author="Huawei" w:date="2020-07-25T14:50:00Z"/>
                <w:rFonts w:ascii="Arial" w:eastAsia="宋体" w:hAnsi="Arial" w:cs="Arial"/>
                <w:sz w:val="18"/>
                <w:szCs w:val="18"/>
                <w:lang w:val="en-US" w:eastAsia="zh-CN"/>
              </w:rPr>
            </w:pPr>
            <w:ins w:id="715" w:author="Huawei" w:date="2020-07-25T14:50: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6C4E9B" w:rsidRPr="000A6E5A" w:rsidTr="00E02387">
        <w:trPr>
          <w:trHeight w:val="300"/>
          <w:ins w:id="716" w:author="Huawei" w:date="2020-07-25T14:5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textAlignment w:val="auto"/>
              <w:rPr>
                <w:ins w:id="717" w:author="Huawei" w:date="2020-07-25T14:50:00Z"/>
                <w:rFonts w:ascii="Arial" w:eastAsia="宋体" w:hAnsi="Arial" w:cs="Arial"/>
                <w:sz w:val="18"/>
                <w:szCs w:val="18"/>
                <w:lang w:val="en-US" w:eastAsia="zh-CN"/>
              </w:rPr>
            </w:pPr>
            <w:ins w:id="718" w:author="Huawei" w:date="2020-07-25T14:50:00Z">
              <w:r w:rsidRPr="000A6E5A">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19" w:author="Huawei" w:date="2020-07-25T14:50:00Z"/>
                <w:rFonts w:ascii="Arial" w:eastAsia="宋体" w:hAnsi="Arial" w:cs="Arial"/>
                <w:sz w:val="18"/>
                <w:szCs w:val="18"/>
                <w:lang w:val="en-US" w:eastAsia="zh-CN"/>
              </w:rPr>
            </w:pPr>
            <w:ins w:id="720" w:author="Huawei" w:date="2020-07-25T14:50:00Z">
              <w:r w:rsidRPr="000A6E5A">
                <w:rPr>
                  <w:rFonts w:ascii="Arial" w:eastAsia="宋体" w:hAnsi="Arial" w:cs="Arial"/>
                  <w:sz w:val="18"/>
                  <w:szCs w:val="18"/>
                  <w:lang w:val="en-US" w:eastAsia="zh-CN"/>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21" w:author="Huawei" w:date="2020-07-25T14:50:00Z"/>
                <w:rFonts w:ascii="Arial" w:eastAsia="宋体" w:hAnsi="Arial" w:cs="Arial"/>
                <w:sz w:val="18"/>
                <w:szCs w:val="18"/>
                <w:lang w:val="en-US" w:eastAsia="zh-CN"/>
              </w:rPr>
            </w:pPr>
            <w:ins w:id="722" w:author="Huawei" w:date="2020-07-25T14:50:00Z">
              <w:r w:rsidRPr="000A6E5A">
                <w:rPr>
                  <w:rFonts w:ascii="Arial" w:eastAsia="宋体" w:hAnsi="Arial" w:cs="Arial"/>
                  <w:sz w:val="18"/>
                  <w:szCs w:val="18"/>
                  <w:lang w:val="en-US" w:eastAsia="zh-CN"/>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23" w:author="Huawei" w:date="2020-07-25T14:50:00Z"/>
                <w:rFonts w:ascii="Arial" w:eastAsia="宋体" w:hAnsi="Arial" w:cs="Arial"/>
                <w:sz w:val="18"/>
                <w:szCs w:val="18"/>
                <w:lang w:val="en-US" w:eastAsia="zh-CN"/>
              </w:rPr>
            </w:pPr>
            <w:ins w:id="724" w:author="Huawei" w:date="2020-07-25T14:50:00Z">
              <w:r w:rsidRPr="000A6E5A">
                <w:rPr>
                  <w:rFonts w:ascii="Arial" w:eastAsia="宋体" w:hAnsi="Arial" w:cs="Arial"/>
                  <w:sz w:val="18"/>
                  <w:szCs w:val="18"/>
                  <w:lang w:val="en-US" w:eastAsia="zh-CN"/>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6C4E9B" w:rsidRPr="000A6E5A" w:rsidRDefault="006C4E9B" w:rsidP="00E02387">
            <w:pPr>
              <w:overflowPunct/>
              <w:autoSpaceDE/>
              <w:autoSpaceDN/>
              <w:adjustRightInd/>
              <w:spacing w:after="0"/>
              <w:jc w:val="center"/>
              <w:textAlignment w:val="auto"/>
              <w:rPr>
                <w:ins w:id="725" w:author="Huawei" w:date="2020-07-25T14:50:00Z"/>
                <w:rFonts w:ascii="Arial" w:eastAsia="宋体" w:hAnsi="Arial" w:cs="Arial"/>
                <w:sz w:val="18"/>
                <w:szCs w:val="18"/>
                <w:lang w:val="en-US" w:eastAsia="zh-CN"/>
              </w:rPr>
            </w:pPr>
            <w:ins w:id="726" w:author="Huawei" w:date="2020-07-25T14:50:00Z">
              <w:r w:rsidRPr="000A6E5A">
                <w:rPr>
                  <w:rFonts w:ascii="Arial" w:eastAsia="宋体" w:hAnsi="Arial" w:cs="Arial"/>
                  <w:sz w:val="18"/>
                  <w:szCs w:val="18"/>
                  <w:lang w:val="en-US" w:eastAsia="zh-CN"/>
                </w:rPr>
                <w:t>7436</w:t>
              </w:r>
            </w:ins>
          </w:p>
        </w:tc>
      </w:tr>
    </w:tbl>
    <w:p w:rsidR="006C4E9B" w:rsidRPr="005947E2" w:rsidRDefault="006C4E9B" w:rsidP="006C4E9B">
      <w:pPr>
        <w:rPr>
          <w:ins w:id="727" w:author="Huawei" w:date="2020-07-25T14:50:00Z"/>
          <w:rFonts w:eastAsia="宋体"/>
          <w:lang w:eastAsia="zh-CN"/>
        </w:rPr>
      </w:pPr>
    </w:p>
    <w:p w:rsidR="006C4E9B" w:rsidRDefault="006C4E9B" w:rsidP="006C4E9B">
      <w:pPr>
        <w:rPr>
          <w:ins w:id="728" w:author="Huawei" w:date="2020-07-25T14:50:00Z"/>
          <w:rFonts w:eastAsia="宋体"/>
          <w:lang w:val="en-US" w:eastAsia="zh-CN"/>
        </w:rPr>
      </w:pPr>
      <w:ins w:id="729" w:author="Huawei" w:date="2020-07-25T14:50:00Z">
        <w:r>
          <w:rPr>
            <w:rFonts w:eastAsia="宋体"/>
            <w:lang w:val="en-US" w:eastAsia="zh-CN"/>
          </w:rPr>
          <w:t>IMD5 may fall into Rx of band 3 with UL DC_28_n1</w:t>
        </w:r>
        <w:r w:rsidRPr="007E264D">
          <w:rPr>
            <w:rFonts w:eastAsia="宋体"/>
            <w:lang w:val="en-US" w:eastAsia="zh-CN"/>
          </w:rPr>
          <w:t>.</w:t>
        </w:r>
      </w:ins>
    </w:p>
    <w:p w:rsidR="006C4E9B" w:rsidRPr="00464490" w:rsidRDefault="006C4E9B" w:rsidP="006C4E9B">
      <w:pPr>
        <w:keepNext/>
        <w:keepLines/>
        <w:spacing w:before="120"/>
        <w:ind w:left="1134" w:hanging="1134"/>
        <w:outlineLvl w:val="2"/>
        <w:rPr>
          <w:ins w:id="730" w:author="Huawei" w:date="2020-07-25T14:50:00Z"/>
          <w:rFonts w:ascii="Arial" w:hAnsi="Arial" w:cs="Arial"/>
          <w:sz w:val="28"/>
          <w:szCs w:val="28"/>
          <w:lang w:val="en-US" w:eastAsia="zh-CN"/>
        </w:rPr>
      </w:pPr>
      <w:ins w:id="731" w:author="Huawei" w:date="2020-07-25T14:50: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6C4E9B" w:rsidRDefault="006C4E9B" w:rsidP="006C4E9B">
      <w:pPr>
        <w:pStyle w:val="TH"/>
        <w:rPr>
          <w:ins w:id="732" w:author="Huawei" w:date="2020-07-25T14:50:00Z"/>
        </w:rPr>
      </w:pPr>
      <w:ins w:id="733" w:author="Huawei" w:date="2020-07-25T14:50: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C4E9B" w:rsidTr="00E02387">
        <w:trPr>
          <w:tblHeader/>
          <w:jc w:val="center"/>
          <w:ins w:id="734" w:author="Huawei" w:date="2020-07-25T14:50:00Z"/>
        </w:trPr>
        <w:tc>
          <w:tcPr>
            <w:tcW w:w="1535"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35" w:author="Huawei" w:date="2020-07-25T14:50:00Z"/>
              </w:rPr>
            </w:pPr>
            <w:ins w:id="736" w:author="Huawei" w:date="2020-07-25T14:5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37" w:author="Huawei" w:date="2020-07-25T14:50:00Z"/>
              </w:rPr>
            </w:pPr>
            <w:ins w:id="738" w:author="Huawei" w:date="2020-07-25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39" w:author="Huawei" w:date="2020-07-25T14:50:00Z"/>
              </w:rPr>
            </w:pPr>
            <w:proofErr w:type="spellStart"/>
            <w:ins w:id="740" w:author="Huawei" w:date="2020-07-25T14:50:00Z">
              <w:r>
                <w:t>ΔT</w:t>
              </w:r>
              <w:r>
                <w:rPr>
                  <w:vertAlign w:val="subscript"/>
                </w:rPr>
                <w:t>IB,c</w:t>
              </w:r>
              <w:proofErr w:type="spellEnd"/>
              <w:r>
                <w:t xml:space="preserve"> [dB]</w:t>
              </w:r>
            </w:ins>
          </w:p>
        </w:tc>
      </w:tr>
      <w:tr w:rsidR="006C4E9B" w:rsidTr="00E02387">
        <w:trPr>
          <w:jc w:val="center"/>
          <w:ins w:id="741" w:author="Huawei" w:date="2020-07-25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keepNext/>
              <w:keepLines/>
              <w:jc w:val="center"/>
              <w:rPr>
                <w:ins w:id="742" w:author="Huawei" w:date="2020-07-25T14:50:00Z"/>
                <w:rFonts w:ascii="Arial" w:hAnsi="Arial" w:cs="Arial"/>
                <w:sz w:val="18"/>
              </w:rPr>
            </w:pPr>
            <w:ins w:id="743" w:author="Huawei" w:date="2020-07-25T14:50:00Z">
              <w:r>
                <w:rPr>
                  <w:rFonts w:ascii="Arial" w:hAnsi="Arial" w:cs="Arial"/>
                  <w:sz w:val="18"/>
                </w:rPr>
                <w:t>DC_3-28_n1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C4E9B" w:rsidRPr="00C55640" w:rsidRDefault="006C4E9B" w:rsidP="00E02387">
            <w:pPr>
              <w:pStyle w:val="TAC"/>
              <w:rPr>
                <w:ins w:id="744" w:author="Huawei" w:date="2020-07-25T14:50:00Z"/>
                <w:rFonts w:eastAsia="宋体" w:cs="Arial"/>
                <w:lang w:eastAsia="zh-CN"/>
              </w:rPr>
            </w:pPr>
            <w:ins w:id="745" w:author="Huawei" w:date="2020-07-25T14:5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46" w:author="Huawei" w:date="2020-07-25T14:50:00Z"/>
                <w:rFonts w:cs="Arial"/>
                <w:lang w:eastAsia="zh-CN"/>
              </w:rPr>
            </w:pPr>
            <w:ins w:id="747" w:author="Huawei" w:date="2020-07-25T14:50:00Z">
              <w:r>
                <w:rPr>
                  <w:rFonts w:cs="Arial" w:hint="eastAsia"/>
                  <w:lang w:eastAsia="zh-CN"/>
                </w:rPr>
                <w:t>0.</w:t>
              </w:r>
              <w:r>
                <w:rPr>
                  <w:rFonts w:cs="Arial"/>
                  <w:lang w:eastAsia="zh-CN"/>
                </w:rPr>
                <w:t>3</w:t>
              </w:r>
            </w:ins>
          </w:p>
        </w:tc>
      </w:tr>
      <w:tr w:rsidR="006C4E9B" w:rsidTr="00E02387">
        <w:trPr>
          <w:jc w:val="center"/>
          <w:ins w:id="748"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spacing w:after="0"/>
              <w:rPr>
                <w:ins w:id="749" w:author="Huawei" w:date="2020-07-25T14: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750" w:author="Huawei" w:date="2020-07-25T14:50:00Z"/>
                <w:rFonts w:cs="Arial"/>
                <w:lang w:eastAsia="zh-CN"/>
              </w:rPr>
            </w:pPr>
            <w:ins w:id="751" w:author="Huawei" w:date="2020-07-25T14:5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52" w:author="Huawei" w:date="2020-07-25T14:50:00Z"/>
                <w:rFonts w:cs="Arial"/>
                <w:lang w:eastAsia="zh-CN"/>
              </w:rPr>
            </w:pPr>
            <w:ins w:id="753" w:author="Huawei" w:date="2020-07-25T14:50:00Z">
              <w:r>
                <w:rPr>
                  <w:rFonts w:cs="Arial" w:hint="eastAsia"/>
                  <w:lang w:eastAsia="zh-CN"/>
                </w:rPr>
                <w:t>0.</w:t>
              </w:r>
              <w:r>
                <w:rPr>
                  <w:rFonts w:cs="Arial"/>
                  <w:lang w:eastAsia="zh-CN"/>
                </w:rPr>
                <w:t>6</w:t>
              </w:r>
            </w:ins>
          </w:p>
        </w:tc>
      </w:tr>
      <w:tr w:rsidR="006C4E9B" w:rsidTr="00E02387">
        <w:trPr>
          <w:trHeight w:val="62"/>
          <w:jc w:val="center"/>
          <w:ins w:id="754"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spacing w:after="0"/>
              <w:rPr>
                <w:ins w:id="755" w:author="Huawei" w:date="2020-07-25T14: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756" w:author="Huawei" w:date="2020-07-25T14:50:00Z"/>
                <w:rFonts w:cs="Arial"/>
                <w:lang w:eastAsia="zh-CN"/>
              </w:rPr>
            </w:pPr>
            <w:ins w:id="757" w:author="Huawei" w:date="2020-07-25T14:5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58" w:author="Huawei" w:date="2020-07-25T14:50:00Z"/>
                <w:rFonts w:cs="Arial"/>
                <w:vertAlign w:val="superscript"/>
                <w:lang w:eastAsia="zh-CN"/>
              </w:rPr>
            </w:pPr>
            <w:ins w:id="759" w:author="Huawei" w:date="2020-07-25T14:50:00Z">
              <w:r>
                <w:rPr>
                  <w:rFonts w:cs="Arial"/>
                  <w:lang w:eastAsia="zh-CN"/>
                </w:rPr>
                <w:t>0.3</w:t>
              </w:r>
            </w:ins>
          </w:p>
        </w:tc>
      </w:tr>
    </w:tbl>
    <w:p w:rsidR="006C4E9B" w:rsidRDefault="006C4E9B" w:rsidP="006C4E9B">
      <w:pPr>
        <w:rPr>
          <w:ins w:id="760" w:author="Huawei" w:date="2020-07-25T14:50:00Z"/>
        </w:rPr>
      </w:pPr>
    </w:p>
    <w:p w:rsidR="006C4E9B" w:rsidRDefault="006C4E9B" w:rsidP="006C4E9B">
      <w:pPr>
        <w:keepNext/>
        <w:keepLines/>
        <w:spacing w:before="60"/>
        <w:jc w:val="center"/>
        <w:rPr>
          <w:ins w:id="761" w:author="Huawei" w:date="2020-07-25T14:50:00Z"/>
          <w:rFonts w:ascii="Arial" w:hAnsi="Arial"/>
          <w:b/>
        </w:rPr>
      </w:pPr>
      <w:ins w:id="762" w:author="Huawei" w:date="2020-07-25T14:50: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C4E9B" w:rsidTr="00E02387">
        <w:trPr>
          <w:trHeight w:val="467"/>
          <w:tblHeader/>
          <w:jc w:val="center"/>
          <w:ins w:id="763" w:author="Huawei" w:date="2020-07-25T14:50:00Z"/>
        </w:trPr>
        <w:tc>
          <w:tcPr>
            <w:tcW w:w="1535"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64" w:author="Huawei" w:date="2020-07-25T14:50:00Z"/>
              </w:rPr>
            </w:pPr>
            <w:ins w:id="765" w:author="Huawei" w:date="2020-07-25T14:5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66" w:author="Huawei" w:date="2020-07-25T14:50:00Z"/>
              </w:rPr>
            </w:pPr>
            <w:ins w:id="767" w:author="Huawei" w:date="2020-07-25T14: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H"/>
              <w:rPr>
                <w:ins w:id="768" w:author="Huawei" w:date="2020-07-25T14:50:00Z"/>
              </w:rPr>
            </w:pPr>
            <w:ins w:id="769" w:author="Huawei" w:date="2020-07-25T14:50:00Z">
              <w:r>
                <w:t>ΔR</w:t>
              </w:r>
              <w:r>
                <w:rPr>
                  <w:vertAlign w:val="subscript"/>
                </w:rPr>
                <w:t>IB</w:t>
              </w:r>
              <w:r>
                <w:t xml:space="preserve"> [dB]</w:t>
              </w:r>
            </w:ins>
          </w:p>
        </w:tc>
      </w:tr>
      <w:tr w:rsidR="006C4E9B" w:rsidTr="00E02387">
        <w:trPr>
          <w:jc w:val="center"/>
          <w:ins w:id="770" w:author="Huawei" w:date="2020-07-25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keepNext/>
              <w:keepLines/>
              <w:jc w:val="center"/>
              <w:rPr>
                <w:ins w:id="771" w:author="Huawei" w:date="2020-07-25T14:50:00Z"/>
                <w:rFonts w:ascii="Arial" w:hAnsi="Arial" w:cs="Arial"/>
                <w:sz w:val="18"/>
                <w:lang w:eastAsia="ja-JP"/>
              </w:rPr>
            </w:pPr>
            <w:ins w:id="772" w:author="Huawei" w:date="2020-07-25T14:50:00Z">
              <w:r>
                <w:rPr>
                  <w:rFonts w:ascii="Arial" w:hAnsi="Arial" w:cs="Arial"/>
                  <w:sz w:val="18"/>
                </w:rPr>
                <w:t>DC_3-28_n1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C4E9B" w:rsidRPr="00C55640" w:rsidRDefault="006C4E9B" w:rsidP="00E02387">
            <w:pPr>
              <w:pStyle w:val="TAC"/>
              <w:rPr>
                <w:ins w:id="773" w:author="Huawei" w:date="2020-07-25T14:50:00Z"/>
                <w:rFonts w:eastAsia="宋体" w:cs="Arial"/>
                <w:lang w:eastAsia="zh-CN"/>
              </w:rPr>
            </w:pPr>
            <w:ins w:id="774" w:author="Huawei" w:date="2020-07-25T14:5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75" w:author="Huawei" w:date="2020-07-25T14:50:00Z"/>
                <w:rFonts w:cs="Arial"/>
                <w:lang w:eastAsia="zh-CN"/>
              </w:rPr>
            </w:pPr>
            <w:ins w:id="776" w:author="Huawei" w:date="2020-07-25T14:50:00Z">
              <w:r>
                <w:rPr>
                  <w:rFonts w:cs="Arial"/>
                  <w:lang w:eastAsia="zh-CN"/>
                </w:rPr>
                <w:t>0</w:t>
              </w:r>
            </w:ins>
          </w:p>
        </w:tc>
      </w:tr>
      <w:tr w:rsidR="006C4E9B" w:rsidTr="00E02387">
        <w:trPr>
          <w:jc w:val="center"/>
          <w:ins w:id="777"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spacing w:after="0"/>
              <w:rPr>
                <w:ins w:id="778" w:author="Huawei" w:date="2020-07-25T14:5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779" w:author="Huawei" w:date="2020-07-25T14:50:00Z"/>
                <w:rFonts w:cs="Arial"/>
                <w:lang w:eastAsia="zh-CN"/>
              </w:rPr>
            </w:pPr>
            <w:ins w:id="780" w:author="Huawei" w:date="2020-07-25T14:5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81" w:author="Huawei" w:date="2020-07-25T14:50:00Z"/>
                <w:rFonts w:cs="Arial"/>
                <w:lang w:eastAsia="zh-CN"/>
              </w:rPr>
            </w:pPr>
            <w:ins w:id="782" w:author="Huawei" w:date="2020-07-25T14:50:00Z">
              <w:r>
                <w:rPr>
                  <w:rFonts w:cs="Arial"/>
                  <w:lang w:eastAsia="zh-CN"/>
                </w:rPr>
                <w:t>0.2</w:t>
              </w:r>
            </w:ins>
          </w:p>
        </w:tc>
      </w:tr>
      <w:tr w:rsidR="006C4E9B" w:rsidTr="00E02387">
        <w:trPr>
          <w:trHeight w:val="62"/>
          <w:jc w:val="center"/>
          <w:ins w:id="783" w:author="Huawei" w:date="2020-07-25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spacing w:after="0"/>
              <w:rPr>
                <w:ins w:id="784" w:author="Huawei" w:date="2020-07-25T14:5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C4E9B" w:rsidRDefault="006C4E9B" w:rsidP="00E02387">
            <w:pPr>
              <w:pStyle w:val="TAC"/>
              <w:rPr>
                <w:ins w:id="785" w:author="Huawei" w:date="2020-07-25T14:50:00Z"/>
                <w:rFonts w:cs="Arial"/>
                <w:lang w:eastAsia="zh-CN"/>
              </w:rPr>
            </w:pPr>
            <w:ins w:id="786" w:author="Huawei" w:date="2020-07-25T14:5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6C4E9B" w:rsidRDefault="006C4E9B" w:rsidP="00E02387">
            <w:pPr>
              <w:pStyle w:val="TAC"/>
              <w:rPr>
                <w:ins w:id="787" w:author="Huawei" w:date="2020-07-25T14:50:00Z"/>
                <w:rFonts w:cs="Arial"/>
                <w:vertAlign w:val="superscript"/>
                <w:lang w:eastAsia="zh-CN"/>
              </w:rPr>
            </w:pPr>
            <w:ins w:id="788" w:author="Huawei" w:date="2020-07-25T14:50:00Z">
              <w:r>
                <w:rPr>
                  <w:rFonts w:cs="Arial"/>
                  <w:lang w:eastAsia="zh-CN"/>
                </w:rPr>
                <w:t>0</w:t>
              </w:r>
            </w:ins>
          </w:p>
        </w:tc>
      </w:tr>
    </w:tbl>
    <w:p w:rsidR="006C4E9B" w:rsidRPr="00464490" w:rsidRDefault="006C4E9B" w:rsidP="006C4E9B">
      <w:pPr>
        <w:keepNext/>
        <w:keepLines/>
        <w:spacing w:before="120"/>
        <w:ind w:left="1134" w:hanging="1134"/>
        <w:outlineLvl w:val="2"/>
        <w:rPr>
          <w:ins w:id="789" w:author="Huawei" w:date="2020-07-25T14:50:00Z"/>
          <w:rFonts w:ascii="Arial" w:eastAsia="宋体" w:hAnsi="Arial" w:cs="Arial"/>
          <w:sz w:val="28"/>
          <w:szCs w:val="28"/>
          <w:lang w:val="en-US" w:eastAsia="zh-CN"/>
        </w:rPr>
      </w:pPr>
      <w:ins w:id="790" w:author="Huawei" w:date="2020-07-25T14:50: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6C4E9B" w:rsidRDefault="006C4E9B" w:rsidP="006C4E9B">
      <w:pPr>
        <w:rPr>
          <w:ins w:id="791" w:author="Huawei" w:date="2020-07-25T14:50:00Z"/>
          <w:rFonts w:eastAsia="宋体"/>
          <w:lang w:val="en-US" w:eastAsia="zh-CN"/>
        </w:rPr>
      </w:pPr>
      <w:ins w:id="792" w:author="Huawei" w:date="2020-07-25T14:50:00Z">
        <w:r w:rsidRPr="0024010D">
          <w:rPr>
            <w:rFonts w:eastAsia="宋体"/>
            <w:lang w:val="en-US" w:eastAsia="zh-CN"/>
          </w:rPr>
          <w:t xml:space="preserve">The reference sensitivity exception (MSD) due to </w:t>
        </w:r>
        <w:r>
          <w:rPr>
            <w:rFonts w:eastAsia="宋体"/>
            <w:lang w:val="en-US" w:eastAsia="zh-CN"/>
          </w:rPr>
          <w:t>IMD5</w:t>
        </w:r>
        <w:r w:rsidRPr="0024010D">
          <w:rPr>
            <w:rFonts w:eastAsia="宋体"/>
            <w:lang w:val="en-US" w:eastAsia="zh-CN"/>
          </w:rPr>
          <w:t xml:space="preserve"> for </w:t>
        </w:r>
        <w:r>
          <w:rPr>
            <w:rFonts w:eastAsia="宋体"/>
            <w:lang w:val="en-US" w:eastAsia="zh-CN"/>
          </w:rPr>
          <w:t>DC_3-28_n1 with UL DC_28_n1</w:t>
        </w:r>
        <w:r w:rsidRPr="0024010D">
          <w:rPr>
            <w:rFonts w:eastAsia="宋体"/>
            <w:lang w:val="en-US" w:eastAsia="zh-CN"/>
          </w:rPr>
          <w:t xml:space="preserve"> is specified as below referring to the MSD for </w:t>
        </w:r>
        <w:r>
          <w:rPr>
            <w:rFonts w:eastAsia="宋体"/>
            <w:lang w:val="en-US" w:eastAsia="zh-CN"/>
          </w:rPr>
          <w:t>CA</w:t>
        </w:r>
        <w:r w:rsidRPr="00421582">
          <w:rPr>
            <w:rFonts w:eastAsia="宋体"/>
            <w:lang w:val="en-US" w:eastAsia="zh-CN"/>
          </w:rPr>
          <w:t>_</w:t>
        </w:r>
        <w:r>
          <w:rPr>
            <w:rFonts w:eastAsia="宋体"/>
            <w:lang w:val="en-US" w:eastAsia="zh-CN"/>
          </w:rPr>
          <w:t>1A-3A-28</w:t>
        </w:r>
        <w:r w:rsidRPr="00421582">
          <w:rPr>
            <w:rFonts w:eastAsia="宋体"/>
            <w:lang w:val="en-US" w:eastAsia="zh-CN"/>
          </w:rPr>
          <w:t>A</w:t>
        </w:r>
        <w:r w:rsidRPr="0024010D">
          <w:rPr>
            <w:rFonts w:eastAsia="宋体"/>
            <w:lang w:val="en-US" w:eastAsia="zh-CN"/>
          </w:rPr>
          <w:t xml:space="preserve"> from 3</w:t>
        </w:r>
        <w:r>
          <w:rPr>
            <w:rFonts w:eastAsia="宋体"/>
            <w:lang w:val="en-US" w:eastAsia="zh-CN"/>
          </w:rPr>
          <w:t>6</w:t>
        </w:r>
        <w:r w:rsidRPr="0024010D">
          <w:rPr>
            <w:rFonts w:eastAsia="宋体"/>
            <w:lang w:val="en-US" w:eastAsia="zh-CN"/>
          </w:rPr>
          <w:t>.101.</w:t>
        </w:r>
      </w:ins>
    </w:p>
    <w:p w:rsidR="006C4E9B" w:rsidRPr="001F078B" w:rsidRDefault="006C4E9B" w:rsidP="006C4E9B">
      <w:pPr>
        <w:pStyle w:val="TH"/>
        <w:rPr>
          <w:ins w:id="793" w:author="Huawei" w:date="2020-07-25T14:50:00Z"/>
        </w:rPr>
      </w:pPr>
      <w:ins w:id="794" w:author="Huawei" w:date="2020-07-25T14:50: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6C4E9B" w:rsidRPr="001F078B" w:rsidTr="00E02387">
        <w:trPr>
          <w:trHeight w:val="231"/>
          <w:tblHeader/>
          <w:jc w:val="center"/>
          <w:ins w:id="795" w:author="Huawei" w:date="2020-07-25T14:50:00Z"/>
        </w:trPr>
        <w:tc>
          <w:tcPr>
            <w:tcW w:w="8926" w:type="dxa"/>
            <w:gridSpan w:val="8"/>
            <w:tcBorders>
              <w:bottom w:val="single" w:sz="4" w:space="0" w:color="auto"/>
            </w:tcBorders>
            <w:shd w:val="clear" w:color="auto" w:fill="auto"/>
            <w:vAlign w:val="center"/>
          </w:tcPr>
          <w:p w:rsidR="006C4E9B" w:rsidRPr="001F078B" w:rsidRDefault="006C4E9B" w:rsidP="00E02387">
            <w:pPr>
              <w:keepLines/>
              <w:spacing w:after="0"/>
              <w:jc w:val="center"/>
              <w:rPr>
                <w:ins w:id="796" w:author="Huawei" w:date="2020-07-25T14:50:00Z"/>
                <w:rFonts w:ascii="Arial" w:hAnsi="Arial" w:cs="Arial"/>
                <w:b/>
                <w:sz w:val="18"/>
              </w:rPr>
            </w:pPr>
            <w:ins w:id="797" w:author="Huawei" w:date="2020-07-25T14:50:00Z">
              <w:r w:rsidRPr="001F078B">
                <w:rPr>
                  <w:rFonts w:ascii="Arial" w:hAnsi="Arial" w:cs="Arial"/>
                  <w:b/>
                  <w:sz w:val="18"/>
                </w:rPr>
                <w:t>NR or E-UTRA Band / Channel bandwidth / NRB / MSD</w:t>
              </w:r>
            </w:ins>
          </w:p>
        </w:tc>
      </w:tr>
      <w:tr w:rsidR="006C4E9B" w:rsidRPr="001F078B" w:rsidTr="00E02387">
        <w:trPr>
          <w:trHeight w:val="231"/>
          <w:tblHeader/>
          <w:jc w:val="center"/>
          <w:ins w:id="798" w:author="Huawei" w:date="2020-07-25T14:50:00Z"/>
        </w:trPr>
        <w:tc>
          <w:tcPr>
            <w:tcW w:w="2075" w:type="dxa"/>
            <w:tcBorders>
              <w:bottom w:val="single" w:sz="4" w:space="0" w:color="auto"/>
            </w:tcBorders>
            <w:shd w:val="clear" w:color="auto" w:fill="auto"/>
            <w:vAlign w:val="center"/>
          </w:tcPr>
          <w:p w:rsidR="006C4E9B" w:rsidRPr="001F078B" w:rsidRDefault="006C4E9B" w:rsidP="00E02387">
            <w:pPr>
              <w:keepLines/>
              <w:spacing w:after="0"/>
              <w:jc w:val="center"/>
              <w:rPr>
                <w:ins w:id="799" w:author="Huawei" w:date="2020-07-25T14:50:00Z"/>
                <w:rFonts w:ascii="Arial" w:eastAsia="MS Mincho" w:hAnsi="Arial" w:cs="Arial"/>
                <w:b/>
                <w:sz w:val="18"/>
              </w:rPr>
            </w:pPr>
            <w:ins w:id="800" w:author="Huawei" w:date="2020-07-25T14:50: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6C4E9B" w:rsidRPr="001F078B" w:rsidRDefault="006C4E9B" w:rsidP="00E02387">
            <w:pPr>
              <w:keepLines/>
              <w:spacing w:after="0"/>
              <w:jc w:val="center"/>
              <w:rPr>
                <w:ins w:id="801" w:author="Huawei" w:date="2020-07-25T14:50:00Z"/>
                <w:rFonts w:ascii="Arial" w:hAnsi="Arial" w:cs="Arial"/>
                <w:b/>
                <w:sz w:val="18"/>
              </w:rPr>
            </w:pPr>
            <w:ins w:id="802" w:author="Huawei" w:date="2020-07-25T14:50: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6C4E9B" w:rsidRPr="001F078B" w:rsidRDefault="006C4E9B" w:rsidP="00E02387">
            <w:pPr>
              <w:keepLines/>
              <w:spacing w:after="0"/>
              <w:jc w:val="center"/>
              <w:rPr>
                <w:ins w:id="803" w:author="Huawei" w:date="2020-07-25T14:50:00Z"/>
                <w:rFonts w:ascii="Arial" w:hAnsi="Arial" w:cs="Arial"/>
                <w:b/>
                <w:sz w:val="18"/>
              </w:rPr>
            </w:pPr>
            <w:ins w:id="804" w:author="Huawei" w:date="2020-07-25T14:50: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6C4E9B" w:rsidRPr="001F078B" w:rsidRDefault="006C4E9B" w:rsidP="00E02387">
            <w:pPr>
              <w:keepLines/>
              <w:spacing w:after="0"/>
              <w:jc w:val="center"/>
              <w:rPr>
                <w:ins w:id="805" w:author="Huawei" w:date="2020-07-25T14:50:00Z"/>
                <w:rFonts w:ascii="Arial" w:hAnsi="Arial" w:cs="Arial"/>
                <w:b/>
                <w:sz w:val="18"/>
              </w:rPr>
            </w:pPr>
            <w:ins w:id="806" w:author="Huawei" w:date="2020-07-25T14:50: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6C4E9B" w:rsidRPr="001F078B" w:rsidRDefault="006C4E9B" w:rsidP="00E02387">
            <w:pPr>
              <w:keepLines/>
              <w:spacing w:after="0"/>
              <w:jc w:val="center"/>
              <w:rPr>
                <w:ins w:id="807" w:author="Huawei" w:date="2020-07-25T14:50:00Z"/>
                <w:rFonts w:ascii="Arial" w:hAnsi="Arial" w:cs="Arial"/>
                <w:b/>
                <w:sz w:val="18"/>
              </w:rPr>
            </w:pPr>
            <w:ins w:id="808" w:author="Huawei" w:date="2020-07-25T14:50:00Z">
              <w:r w:rsidRPr="001F078B">
                <w:rPr>
                  <w:rFonts w:ascii="Arial" w:hAnsi="Arial" w:cs="Arial"/>
                  <w:b/>
                  <w:sz w:val="18"/>
                </w:rPr>
                <w:t>UL</w:t>
              </w:r>
            </w:ins>
          </w:p>
          <w:p w:rsidR="006C4E9B" w:rsidRPr="001F078B" w:rsidRDefault="006C4E9B" w:rsidP="00E02387">
            <w:pPr>
              <w:keepLines/>
              <w:spacing w:after="0"/>
              <w:jc w:val="center"/>
              <w:rPr>
                <w:ins w:id="809" w:author="Huawei" w:date="2020-07-25T14:50:00Z"/>
                <w:rFonts w:ascii="Arial" w:hAnsi="Arial" w:cs="Arial"/>
                <w:b/>
                <w:sz w:val="18"/>
              </w:rPr>
            </w:pPr>
            <w:ins w:id="810" w:author="Huawei" w:date="2020-07-25T14:50: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6C4E9B" w:rsidRPr="001F078B" w:rsidRDefault="006C4E9B" w:rsidP="00E02387">
            <w:pPr>
              <w:keepLines/>
              <w:spacing w:after="0"/>
              <w:jc w:val="center"/>
              <w:rPr>
                <w:ins w:id="811" w:author="Huawei" w:date="2020-07-25T14:50:00Z"/>
                <w:rFonts w:ascii="Arial" w:hAnsi="Arial" w:cs="Arial"/>
                <w:b/>
                <w:sz w:val="18"/>
              </w:rPr>
            </w:pPr>
            <w:ins w:id="812" w:author="Huawei" w:date="2020-07-25T14:50: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6C4E9B" w:rsidRPr="001F078B" w:rsidRDefault="006C4E9B" w:rsidP="00E02387">
            <w:pPr>
              <w:keepLines/>
              <w:spacing w:after="0"/>
              <w:jc w:val="center"/>
              <w:rPr>
                <w:ins w:id="813" w:author="Huawei" w:date="2020-07-25T14:50:00Z"/>
                <w:rFonts w:ascii="Arial" w:hAnsi="Arial" w:cs="Arial"/>
                <w:b/>
                <w:sz w:val="18"/>
              </w:rPr>
            </w:pPr>
            <w:ins w:id="814" w:author="Huawei" w:date="2020-07-25T14:50: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6C4E9B" w:rsidRPr="001F078B" w:rsidRDefault="006C4E9B" w:rsidP="00E02387">
            <w:pPr>
              <w:keepLines/>
              <w:spacing w:after="0"/>
              <w:jc w:val="center"/>
              <w:rPr>
                <w:ins w:id="815" w:author="Huawei" w:date="2020-07-25T14:50:00Z"/>
                <w:rFonts w:ascii="Arial" w:hAnsi="Arial" w:cs="Arial"/>
                <w:b/>
                <w:sz w:val="18"/>
              </w:rPr>
            </w:pPr>
            <w:ins w:id="816" w:author="Huawei" w:date="2020-07-25T14:50:00Z">
              <w:r w:rsidRPr="001F078B">
                <w:rPr>
                  <w:rFonts w:ascii="Arial" w:hAnsi="Arial" w:cs="Arial"/>
                  <w:b/>
                  <w:sz w:val="18"/>
                </w:rPr>
                <w:t>IMD order</w:t>
              </w:r>
            </w:ins>
          </w:p>
        </w:tc>
      </w:tr>
      <w:tr w:rsidR="006C4E9B" w:rsidRPr="001F078B" w:rsidTr="00E02387">
        <w:trPr>
          <w:trHeight w:val="54"/>
          <w:jc w:val="center"/>
          <w:ins w:id="817" w:author="Huawei" w:date="2020-07-25T14:50:00Z"/>
        </w:trPr>
        <w:tc>
          <w:tcPr>
            <w:tcW w:w="2075" w:type="dxa"/>
            <w:vMerge w:val="restart"/>
            <w:shd w:val="clear" w:color="auto" w:fill="auto"/>
            <w:vAlign w:val="center"/>
          </w:tcPr>
          <w:p w:rsidR="006C4E9B" w:rsidRPr="00D3194D" w:rsidRDefault="006C4E9B" w:rsidP="00E02387">
            <w:pPr>
              <w:pStyle w:val="TAC"/>
              <w:keepNext w:val="0"/>
              <w:rPr>
                <w:ins w:id="818" w:author="Huawei" w:date="2020-07-25T14:50:00Z"/>
                <w:rFonts w:eastAsia="宋体"/>
                <w:lang w:val="en-US" w:eastAsia="zh-CN"/>
              </w:rPr>
            </w:pPr>
            <w:ins w:id="819" w:author="Huawei" w:date="2020-07-25T14:50:00Z">
              <w:r>
                <w:rPr>
                  <w:rFonts w:eastAsia="宋体"/>
                  <w:lang w:val="en-US" w:eastAsia="zh-CN"/>
                </w:rPr>
                <w:t>DC_3A-28A_n1A</w:t>
              </w:r>
            </w:ins>
          </w:p>
        </w:tc>
        <w:tc>
          <w:tcPr>
            <w:tcW w:w="864" w:type="dxa"/>
            <w:shd w:val="clear" w:color="auto" w:fill="auto"/>
            <w:vAlign w:val="center"/>
          </w:tcPr>
          <w:p w:rsidR="006C4E9B" w:rsidRPr="00E062F1" w:rsidRDefault="006C4E9B" w:rsidP="00E02387">
            <w:pPr>
              <w:pStyle w:val="TAC"/>
              <w:rPr>
                <w:ins w:id="820" w:author="Huawei" w:date="2020-07-25T14:50:00Z"/>
                <w:rFonts w:eastAsia="MS Mincho"/>
              </w:rPr>
            </w:pPr>
            <w:ins w:id="821" w:author="Huawei" w:date="2020-07-25T14:50:00Z">
              <w:r>
                <w:rPr>
                  <w:rFonts w:eastAsia="Malgun Gothic"/>
                  <w:szCs w:val="18"/>
                  <w:lang w:eastAsia="ko-KR"/>
                </w:rPr>
                <w:t>3</w:t>
              </w:r>
            </w:ins>
          </w:p>
        </w:tc>
        <w:tc>
          <w:tcPr>
            <w:tcW w:w="1167" w:type="dxa"/>
            <w:shd w:val="clear" w:color="auto" w:fill="auto"/>
            <w:noWrap/>
            <w:vAlign w:val="center"/>
          </w:tcPr>
          <w:p w:rsidR="006C4E9B" w:rsidRPr="001D386E" w:rsidRDefault="006C4E9B" w:rsidP="00E02387">
            <w:pPr>
              <w:pStyle w:val="TAC"/>
              <w:rPr>
                <w:ins w:id="822" w:author="Huawei" w:date="2020-07-25T14:50:00Z"/>
                <w:lang w:val="en-US"/>
              </w:rPr>
            </w:pPr>
            <w:ins w:id="823" w:author="Huawei" w:date="2020-07-25T14:50:00Z">
              <w:r w:rsidRPr="001D386E">
                <w:rPr>
                  <w:lang w:val="en-US"/>
                </w:rPr>
                <w:t>1723.5</w:t>
              </w:r>
            </w:ins>
          </w:p>
        </w:tc>
        <w:tc>
          <w:tcPr>
            <w:tcW w:w="746" w:type="dxa"/>
            <w:shd w:val="clear" w:color="auto" w:fill="auto"/>
            <w:noWrap/>
            <w:vAlign w:val="center"/>
          </w:tcPr>
          <w:p w:rsidR="006C4E9B" w:rsidRPr="001D386E" w:rsidRDefault="006C4E9B" w:rsidP="00E02387">
            <w:pPr>
              <w:pStyle w:val="TAC"/>
              <w:rPr>
                <w:ins w:id="824" w:author="Huawei" w:date="2020-07-25T14:50:00Z"/>
                <w:lang w:val="en-US"/>
              </w:rPr>
            </w:pPr>
            <w:ins w:id="825" w:author="Huawei" w:date="2020-07-25T14:50:00Z">
              <w:r w:rsidRPr="001D386E">
                <w:rPr>
                  <w:lang w:val="en-US"/>
                </w:rPr>
                <w:t>5</w:t>
              </w:r>
            </w:ins>
          </w:p>
        </w:tc>
        <w:tc>
          <w:tcPr>
            <w:tcW w:w="877" w:type="dxa"/>
            <w:shd w:val="clear" w:color="auto" w:fill="auto"/>
            <w:noWrap/>
            <w:vAlign w:val="center"/>
          </w:tcPr>
          <w:p w:rsidR="006C4E9B" w:rsidRPr="001D386E" w:rsidRDefault="006C4E9B" w:rsidP="00E02387">
            <w:pPr>
              <w:pStyle w:val="TAC"/>
              <w:rPr>
                <w:ins w:id="826" w:author="Huawei" w:date="2020-07-25T14:50:00Z"/>
                <w:lang w:val="en-US"/>
              </w:rPr>
            </w:pPr>
            <w:ins w:id="827" w:author="Huawei" w:date="2020-07-25T14:50:00Z">
              <w:r w:rsidRPr="001D386E">
                <w:rPr>
                  <w:lang w:val="en-US"/>
                </w:rPr>
                <w:t>25</w:t>
              </w:r>
            </w:ins>
          </w:p>
        </w:tc>
        <w:tc>
          <w:tcPr>
            <w:tcW w:w="1299" w:type="dxa"/>
            <w:shd w:val="clear" w:color="auto" w:fill="auto"/>
            <w:noWrap/>
            <w:vAlign w:val="center"/>
          </w:tcPr>
          <w:p w:rsidR="006C4E9B" w:rsidRPr="001D386E" w:rsidRDefault="006C4E9B" w:rsidP="00E02387">
            <w:pPr>
              <w:pStyle w:val="TAC"/>
              <w:rPr>
                <w:ins w:id="828" w:author="Huawei" w:date="2020-07-25T14:50:00Z"/>
              </w:rPr>
            </w:pPr>
            <w:ins w:id="829" w:author="Huawei" w:date="2020-07-25T14:50:00Z">
              <w:r w:rsidRPr="001D386E">
                <w:rPr>
                  <w:lang w:val="en-US"/>
                </w:rPr>
                <w:t>1818.5</w:t>
              </w:r>
            </w:ins>
          </w:p>
        </w:tc>
        <w:tc>
          <w:tcPr>
            <w:tcW w:w="656" w:type="dxa"/>
            <w:shd w:val="clear" w:color="auto" w:fill="auto"/>
            <w:vAlign w:val="center"/>
          </w:tcPr>
          <w:p w:rsidR="006C4E9B" w:rsidRPr="001D386E" w:rsidRDefault="006C4E9B" w:rsidP="00E02387">
            <w:pPr>
              <w:pStyle w:val="TAC"/>
              <w:rPr>
                <w:ins w:id="830" w:author="Huawei" w:date="2020-07-25T14:50:00Z"/>
              </w:rPr>
            </w:pPr>
            <w:ins w:id="831" w:author="Huawei" w:date="2020-07-25T14:50:00Z">
              <w:r>
                <w:rPr>
                  <w:lang w:val="en-US"/>
                </w:rPr>
                <w:t>4</w:t>
              </w:r>
            </w:ins>
          </w:p>
        </w:tc>
        <w:tc>
          <w:tcPr>
            <w:tcW w:w="1242" w:type="dxa"/>
            <w:shd w:val="clear" w:color="auto" w:fill="auto"/>
            <w:vAlign w:val="center"/>
          </w:tcPr>
          <w:p w:rsidR="006C4E9B" w:rsidRPr="00E062F1" w:rsidRDefault="006C4E9B" w:rsidP="00E02387">
            <w:pPr>
              <w:pStyle w:val="TAC"/>
              <w:rPr>
                <w:ins w:id="832" w:author="Huawei" w:date="2020-07-25T14:50:00Z"/>
                <w:lang w:eastAsia="zh-CN"/>
              </w:rPr>
            </w:pPr>
            <w:ins w:id="833" w:author="Huawei" w:date="2020-07-25T14:50:00Z">
              <w:r w:rsidRPr="00E062F1">
                <w:rPr>
                  <w:rFonts w:eastAsia="Malgun Gothic"/>
                  <w:lang w:eastAsia="ko-KR"/>
                </w:rPr>
                <w:t>IMD</w:t>
              </w:r>
              <w:r>
                <w:rPr>
                  <w:rFonts w:eastAsia="Malgun Gothic"/>
                  <w:lang w:eastAsia="ko-KR"/>
                </w:rPr>
                <w:t>5</w:t>
              </w:r>
            </w:ins>
          </w:p>
        </w:tc>
      </w:tr>
      <w:tr w:rsidR="006C4E9B" w:rsidRPr="001F078B" w:rsidTr="00E02387">
        <w:trPr>
          <w:trHeight w:val="54"/>
          <w:jc w:val="center"/>
          <w:ins w:id="834" w:author="Huawei" w:date="2020-07-25T14:50:00Z"/>
        </w:trPr>
        <w:tc>
          <w:tcPr>
            <w:tcW w:w="2075" w:type="dxa"/>
            <w:vMerge/>
            <w:shd w:val="clear" w:color="auto" w:fill="auto"/>
            <w:vAlign w:val="center"/>
          </w:tcPr>
          <w:p w:rsidR="006C4E9B" w:rsidRPr="001F078B" w:rsidRDefault="006C4E9B" w:rsidP="00E02387">
            <w:pPr>
              <w:pStyle w:val="TAC"/>
              <w:keepNext w:val="0"/>
              <w:rPr>
                <w:ins w:id="835" w:author="Huawei" w:date="2020-07-25T14:50:00Z"/>
                <w:rFonts w:eastAsia="MS Mincho"/>
              </w:rPr>
            </w:pPr>
          </w:p>
        </w:tc>
        <w:tc>
          <w:tcPr>
            <w:tcW w:w="864" w:type="dxa"/>
            <w:shd w:val="clear" w:color="auto" w:fill="auto"/>
            <w:vAlign w:val="center"/>
          </w:tcPr>
          <w:p w:rsidR="006C4E9B" w:rsidRPr="00E062F1" w:rsidRDefault="006C4E9B" w:rsidP="00E02387">
            <w:pPr>
              <w:pStyle w:val="TAC"/>
              <w:rPr>
                <w:ins w:id="836" w:author="Huawei" w:date="2020-07-25T14:50:00Z"/>
                <w:rFonts w:eastAsia="MS Mincho"/>
              </w:rPr>
            </w:pPr>
            <w:ins w:id="837" w:author="Huawei" w:date="2020-07-25T14:50:00Z">
              <w:r w:rsidRPr="00E062F1">
                <w:rPr>
                  <w:rFonts w:eastAsia="Malgun Gothic"/>
                  <w:szCs w:val="18"/>
                  <w:lang w:eastAsia="ko-KR"/>
                </w:rPr>
                <w:t>28</w:t>
              </w:r>
            </w:ins>
          </w:p>
        </w:tc>
        <w:tc>
          <w:tcPr>
            <w:tcW w:w="1167" w:type="dxa"/>
            <w:shd w:val="clear" w:color="auto" w:fill="auto"/>
            <w:noWrap/>
            <w:vAlign w:val="center"/>
          </w:tcPr>
          <w:p w:rsidR="006C4E9B" w:rsidRPr="001D386E" w:rsidRDefault="006C4E9B" w:rsidP="00E02387">
            <w:pPr>
              <w:pStyle w:val="TAC"/>
              <w:rPr>
                <w:ins w:id="838" w:author="Huawei" w:date="2020-07-25T14:50:00Z"/>
                <w:lang w:val="en-US"/>
              </w:rPr>
            </w:pPr>
            <w:ins w:id="839" w:author="Huawei" w:date="2020-07-25T14:50:00Z">
              <w:r w:rsidRPr="001D386E">
                <w:rPr>
                  <w:lang w:val="en-US"/>
                </w:rPr>
                <w:t>710.5</w:t>
              </w:r>
            </w:ins>
          </w:p>
        </w:tc>
        <w:tc>
          <w:tcPr>
            <w:tcW w:w="746" w:type="dxa"/>
            <w:shd w:val="clear" w:color="auto" w:fill="auto"/>
            <w:noWrap/>
            <w:vAlign w:val="center"/>
          </w:tcPr>
          <w:p w:rsidR="006C4E9B" w:rsidRPr="001D386E" w:rsidRDefault="006C4E9B" w:rsidP="00E02387">
            <w:pPr>
              <w:pStyle w:val="TAC"/>
              <w:rPr>
                <w:ins w:id="840" w:author="Huawei" w:date="2020-07-25T14:50:00Z"/>
                <w:lang w:val="en-US"/>
              </w:rPr>
            </w:pPr>
            <w:ins w:id="841" w:author="Huawei" w:date="2020-07-25T14:50:00Z">
              <w:r w:rsidRPr="001D386E">
                <w:rPr>
                  <w:lang w:val="en-US"/>
                </w:rPr>
                <w:t>5</w:t>
              </w:r>
            </w:ins>
          </w:p>
        </w:tc>
        <w:tc>
          <w:tcPr>
            <w:tcW w:w="877" w:type="dxa"/>
            <w:shd w:val="clear" w:color="auto" w:fill="auto"/>
            <w:noWrap/>
            <w:vAlign w:val="center"/>
          </w:tcPr>
          <w:p w:rsidR="006C4E9B" w:rsidRPr="001D386E" w:rsidRDefault="006C4E9B" w:rsidP="00E02387">
            <w:pPr>
              <w:pStyle w:val="TAC"/>
              <w:rPr>
                <w:ins w:id="842" w:author="Huawei" w:date="2020-07-25T14:50:00Z"/>
                <w:lang w:val="en-US"/>
              </w:rPr>
            </w:pPr>
            <w:ins w:id="843" w:author="Huawei" w:date="2020-07-25T14:50:00Z">
              <w:r w:rsidRPr="001D386E">
                <w:rPr>
                  <w:lang w:val="en-US"/>
                </w:rPr>
                <w:t>25</w:t>
              </w:r>
            </w:ins>
          </w:p>
        </w:tc>
        <w:tc>
          <w:tcPr>
            <w:tcW w:w="1299" w:type="dxa"/>
            <w:shd w:val="clear" w:color="auto" w:fill="auto"/>
            <w:noWrap/>
            <w:vAlign w:val="center"/>
          </w:tcPr>
          <w:p w:rsidR="006C4E9B" w:rsidRPr="001D386E" w:rsidRDefault="006C4E9B" w:rsidP="00E02387">
            <w:pPr>
              <w:pStyle w:val="TAC"/>
              <w:rPr>
                <w:ins w:id="844" w:author="Huawei" w:date="2020-07-25T14:50:00Z"/>
              </w:rPr>
            </w:pPr>
            <w:ins w:id="845" w:author="Huawei" w:date="2020-07-25T14:50:00Z">
              <w:r w:rsidRPr="001D386E">
                <w:t>765.5</w:t>
              </w:r>
            </w:ins>
          </w:p>
        </w:tc>
        <w:tc>
          <w:tcPr>
            <w:tcW w:w="656" w:type="dxa"/>
            <w:shd w:val="clear" w:color="auto" w:fill="auto"/>
            <w:vAlign w:val="center"/>
          </w:tcPr>
          <w:p w:rsidR="006C4E9B" w:rsidRPr="001D386E" w:rsidRDefault="006C4E9B" w:rsidP="00E02387">
            <w:pPr>
              <w:pStyle w:val="TAC"/>
              <w:rPr>
                <w:ins w:id="846" w:author="Huawei" w:date="2020-07-25T14:50:00Z"/>
              </w:rPr>
            </w:pPr>
            <w:ins w:id="847" w:author="Huawei" w:date="2020-07-25T14:50:00Z">
              <w:r w:rsidRPr="00E062F1">
                <w:t>N/A</w:t>
              </w:r>
            </w:ins>
          </w:p>
        </w:tc>
        <w:tc>
          <w:tcPr>
            <w:tcW w:w="1242" w:type="dxa"/>
            <w:shd w:val="clear" w:color="auto" w:fill="auto"/>
            <w:vAlign w:val="center"/>
          </w:tcPr>
          <w:p w:rsidR="006C4E9B" w:rsidRPr="00E062F1" w:rsidRDefault="006C4E9B" w:rsidP="00E02387">
            <w:pPr>
              <w:pStyle w:val="TAC"/>
              <w:rPr>
                <w:ins w:id="848" w:author="Huawei" w:date="2020-07-25T14:50:00Z"/>
                <w:lang w:eastAsia="zh-CN"/>
              </w:rPr>
            </w:pPr>
            <w:ins w:id="849" w:author="Huawei" w:date="2020-07-25T14:50:00Z">
              <w:r w:rsidRPr="00E062F1">
                <w:t>N/A</w:t>
              </w:r>
            </w:ins>
          </w:p>
        </w:tc>
      </w:tr>
      <w:tr w:rsidR="006C4E9B" w:rsidRPr="001F078B" w:rsidTr="00E02387">
        <w:trPr>
          <w:trHeight w:val="54"/>
          <w:jc w:val="center"/>
          <w:ins w:id="850" w:author="Huawei" w:date="2020-07-25T14:50:00Z"/>
        </w:trPr>
        <w:tc>
          <w:tcPr>
            <w:tcW w:w="2075" w:type="dxa"/>
            <w:vMerge/>
            <w:shd w:val="clear" w:color="auto" w:fill="auto"/>
            <w:vAlign w:val="center"/>
          </w:tcPr>
          <w:p w:rsidR="006C4E9B" w:rsidRPr="001F078B" w:rsidRDefault="006C4E9B" w:rsidP="00E02387">
            <w:pPr>
              <w:pStyle w:val="TAC"/>
              <w:keepNext w:val="0"/>
              <w:rPr>
                <w:ins w:id="851" w:author="Huawei" w:date="2020-07-25T14:50:00Z"/>
                <w:rFonts w:eastAsia="MS Mincho"/>
              </w:rPr>
            </w:pPr>
          </w:p>
        </w:tc>
        <w:tc>
          <w:tcPr>
            <w:tcW w:w="864" w:type="dxa"/>
            <w:shd w:val="clear" w:color="auto" w:fill="auto"/>
            <w:vAlign w:val="center"/>
          </w:tcPr>
          <w:p w:rsidR="006C4E9B" w:rsidRPr="001F078B" w:rsidRDefault="006C4E9B" w:rsidP="00E02387">
            <w:pPr>
              <w:pStyle w:val="TAC"/>
              <w:keepNext w:val="0"/>
              <w:rPr>
                <w:ins w:id="852" w:author="Huawei" w:date="2020-07-25T14:50:00Z"/>
                <w:rFonts w:eastAsia="MS Mincho"/>
              </w:rPr>
            </w:pPr>
            <w:ins w:id="853" w:author="Huawei" w:date="2020-07-25T14:50:00Z">
              <w:r>
                <w:rPr>
                  <w:rFonts w:eastAsia="MS Mincho"/>
                </w:rPr>
                <w:t>n1</w:t>
              </w:r>
            </w:ins>
          </w:p>
        </w:tc>
        <w:tc>
          <w:tcPr>
            <w:tcW w:w="1167" w:type="dxa"/>
            <w:shd w:val="clear" w:color="auto" w:fill="auto"/>
            <w:noWrap/>
            <w:vAlign w:val="center"/>
          </w:tcPr>
          <w:p w:rsidR="006C4E9B" w:rsidRPr="001D386E" w:rsidRDefault="006C4E9B" w:rsidP="00E02387">
            <w:pPr>
              <w:pStyle w:val="TAC"/>
              <w:rPr>
                <w:ins w:id="854" w:author="Huawei" w:date="2020-07-25T14:50:00Z"/>
                <w:lang w:val="en-US"/>
              </w:rPr>
            </w:pPr>
            <w:ins w:id="855" w:author="Huawei" w:date="2020-07-25T14:50:00Z">
              <w:r w:rsidRPr="001D386E">
                <w:rPr>
                  <w:lang w:val="en-US"/>
                </w:rPr>
                <w:t>1975</w:t>
              </w:r>
            </w:ins>
          </w:p>
        </w:tc>
        <w:tc>
          <w:tcPr>
            <w:tcW w:w="746" w:type="dxa"/>
            <w:shd w:val="clear" w:color="auto" w:fill="auto"/>
            <w:noWrap/>
            <w:vAlign w:val="center"/>
          </w:tcPr>
          <w:p w:rsidR="006C4E9B" w:rsidRPr="001D386E" w:rsidRDefault="006C4E9B" w:rsidP="00E02387">
            <w:pPr>
              <w:pStyle w:val="TAC"/>
              <w:rPr>
                <w:ins w:id="856" w:author="Huawei" w:date="2020-07-25T14:50:00Z"/>
                <w:lang w:val="en-US"/>
              </w:rPr>
            </w:pPr>
            <w:ins w:id="857" w:author="Huawei" w:date="2020-07-25T14:50:00Z">
              <w:r w:rsidRPr="001D386E">
                <w:rPr>
                  <w:lang w:val="en-US"/>
                </w:rPr>
                <w:t>5</w:t>
              </w:r>
            </w:ins>
          </w:p>
        </w:tc>
        <w:tc>
          <w:tcPr>
            <w:tcW w:w="877" w:type="dxa"/>
            <w:shd w:val="clear" w:color="auto" w:fill="auto"/>
            <w:noWrap/>
            <w:vAlign w:val="center"/>
          </w:tcPr>
          <w:p w:rsidR="006C4E9B" w:rsidRPr="001D386E" w:rsidRDefault="006C4E9B" w:rsidP="00E02387">
            <w:pPr>
              <w:pStyle w:val="TAC"/>
              <w:rPr>
                <w:ins w:id="858" w:author="Huawei" w:date="2020-07-25T14:50:00Z"/>
                <w:lang w:val="en-US"/>
              </w:rPr>
            </w:pPr>
            <w:ins w:id="859" w:author="Huawei" w:date="2020-07-25T14:50:00Z">
              <w:r w:rsidRPr="001D386E">
                <w:rPr>
                  <w:lang w:val="en-US"/>
                </w:rPr>
                <w:t>25</w:t>
              </w:r>
            </w:ins>
          </w:p>
        </w:tc>
        <w:tc>
          <w:tcPr>
            <w:tcW w:w="1299" w:type="dxa"/>
            <w:shd w:val="clear" w:color="auto" w:fill="auto"/>
            <w:noWrap/>
            <w:vAlign w:val="center"/>
          </w:tcPr>
          <w:p w:rsidR="006C4E9B" w:rsidRPr="001D386E" w:rsidRDefault="006C4E9B" w:rsidP="00E02387">
            <w:pPr>
              <w:pStyle w:val="TAC"/>
              <w:rPr>
                <w:ins w:id="860" w:author="Huawei" w:date="2020-07-25T14:50:00Z"/>
              </w:rPr>
            </w:pPr>
            <w:ins w:id="861" w:author="Huawei" w:date="2020-07-25T14:50:00Z">
              <w:r w:rsidRPr="001D386E">
                <w:t>2165</w:t>
              </w:r>
            </w:ins>
          </w:p>
        </w:tc>
        <w:tc>
          <w:tcPr>
            <w:tcW w:w="656" w:type="dxa"/>
            <w:shd w:val="clear" w:color="auto" w:fill="auto"/>
            <w:vAlign w:val="center"/>
          </w:tcPr>
          <w:p w:rsidR="006C4E9B" w:rsidRPr="001D386E" w:rsidRDefault="006C4E9B" w:rsidP="00E02387">
            <w:pPr>
              <w:pStyle w:val="TAC"/>
              <w:rPr>
                <w:ins w:id="862" w:author="Huawei" w:date="2020-07-25T14:50:00Z"/>
              </w:rPr>
            </w:pPr>
            <w:ins w:id="863" w:author="Huawei" w:date="2020-07-25T14:50:00Z">
              <w:r w:rsidRPr="00E062F1">
                <w:t>N/A</w:t>
              </w:r>
            </w:ins>
          </w:p>
        </w:tc>
        <w:tc>
          <w:tcPr>
            <w:tcW w:w="1242" w:type="dxa"/>
            <w:shd w:val="clear" w:color="auto" w:fill="auto"/>
            <w:vAlign w:val="center"/>
          </w:tcPr>
          <w:p w:rsidR="006C4E9B" w:rsidRPr="00E062F1" w:rsidRDefault="006C4E9B" w:rsidP="00E02387">
            <w:pPr>
              <w:pStyle w:val="TAC"/>
              <w:rPr>
                <w:ins w:id="864" w:author="Huawei" w:date="2020-07-25T14:50:00Z"/>
                <w:lang w:eastAsia="zh-CN"/>
              </w:rPr>
            </w:pPr>
            <w:ins w:id="865" w:author="Huawei" w:date="2020-07-25T14:50:00Z">
              <w:r w:rsidRPr="00E062F1">
                <w:t>N/A</w:t>
              </w:r>
            </w:ins>
          </w:p>
        </w:tc>
      </w:tr>
      <w:tr w:rsidR="006C4E9B" w:rsidRPr="001F078B" w:rsidTr="00E02387">
        <w:trPr>
          <w:trHeight w:val="54"/>
          <w:jc w:val="center"/>
          <w:ins w:id="866" w:author="Huawei" w:date="2020-07-25T14:50:00Z"/>
        </w:trPr>
        <w:tc>
          <w:tcPr>
            <w:tcW w:w="8926" w:type="dxa"/>
            <w:gridSpan w:val="8"/>
            <w:shd w:val="clear" w:color="auto" w:fill="auto"/>
            <w:vAlign w:val="center"/>
          </w:tcPr>
          <w:p w:rsidR="006C4E9B" w:rsidRPr="00A324BF" w:rsidRDefault="006C4E9B" w:rsidP="00E02387">
            <w:pPr>
              <w:pStyle w:val="TAC"/>
              <w:keepNext w:val="0"/>
              <w:jc w:val="left"/>
              <w:rPr>
                <w:ins w:id="867" w:author="Huawei" w:date="2020-07-25T14:50: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DFF" w:rsidRDefault="00D83DFF">
      <w:r>
        <w:separator/>
      </w:r>
    </w:p>
  </w:endnote>
  <w:endnote w:type="continuationSeparator" w:id="0">
    <w:p w:rsidR="00D83DFF" w:rsidRDefault="00D8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DFF" w:rsidRDefault="00D83DFF">
      <w:r>
        <w:separator/>
      </w:r>
    </w:p>
  </w:footnote>
  <w:footnote w:type="continuationSeparator" w:id="0">
    <w:p w:rsidR="00D83DFF" w:rsidRDefault="00D83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6E5A"/>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0E69"/>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1C0"/>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E9B"/>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3DFF"/>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00"/>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387"/>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0D2"/>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9D2FBD-F411-43A4-8ED3-225D3BC3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5310537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5034002">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ED208-3C1F-471E-8351-3BA45659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2020-08-07T11:13:00Z</dcterms:created>
  <dcterms:modified xsi:type="dcterms:W3CDTF">2020-08-07T13:56:00Z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(3)D9SdcqWflda7aHj2K7gD84GR7Ks7jmBionJdDNdn6G+yl+PUPIviUJodfdQU5wSU93M58MS4
JQVqky+hVskyU7cxpkmxSuSr0DFfHPivl3UKBA8//D/gB3rSXIh1RXMWb/cHPqip12UVPisE
LTDVCqllVkZDzZjvjJf17zscZjVpZsKJAq5qDWi9U9Vz+EaP9l3Q6Io67Gx59QyRwQL1KnkH
/meNuzfG3RcG4Jaam7</vt:lpwstr>
  </property>
  <property fmtid="{D5CDD505-2E9C-101B-9397-08002B2CF9AE}" pid="15" name="_2015_ms_pID_725343_00">
    <vt:lpwstr>_2015_ms_pID_725343</vt:lpwstr>
  </property>
  <property fmtid="{D5CDD505-2E9C-101B-9397-08002B2CF9AE}" pid="16" name="_2015_ms_pID_7253431">
    <vt:lpwstr>iY3U0xXfWy42HvtszqiQoD1z8bveG2LXQltm91SY1/4mRI9UWi966h
4ukn2RqC3fSoebB083VwnS48dOTWS8MoMP6QuBfVO8LqpkaiKCe2qGlCUuOWhPH9d62fwP1S
OfagTHm4K3WIgvq8b5E98I1D3x9ieFsY1Ulv9TpArxF8mGUEC6dFgTeShJHwHteZ6s2RCOcf
m9rDFTqldpS1Z+l2fkvqXOrq81ZzRyCVvV/o</vt:lpwstr>
  </property>
  <property fmtid="{D5CDD505-2E9C-101B-9397-08002B2CF9AE}" pid="17" name="_2015_ms_pID_7253431_00">
    <vt:lpwstr>_2015_ms_pID_7253431</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